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tiff" ContentType="image/tiff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73924" w14:textId="3D4BD4A8" w:rsidR="002B7A92" w:rsidRDefault="00F543BB" w:rsidP="00F543B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 xml:space="preserve">3GPP TSG RAN WG1 </w:t>
      </w:r>
      <w:r w:rsidR="00EB44CC">
        <w:rPr>
          <w:rFonts w:ascii="Arial" w:hAnsi="Arial" w:cs="Arial"/>
          <w:b/>
          <w:bCs/>
        </w:rPr>
        <w:t>#100</w:t>
      </w:r>
      <w:r w:rsidR="00F6126B">
        <w:rPr>
          <w:rFonts w:ascii="Arial" w:hAnsi="Arial" w:cs="Arial"/>
          <w:b/>
          <w:bCs/>
        </w:rPr>
        <w:t>-e</w:t>
      </w:r>
      <w:bookmarkStart w:id="0" w:name="_GoBack"/>
      <w:bookmarkEnd w:id="0"/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 w:rsidR="002B7A92">
        <w:rPr>
          <w:rFonts w:ascii="Arial" w:hAnsi="Arial" w:cs="Arial"/>
          <w:b/>
          <w:bCs/>
        </w:rPr>
        <w:tab/>
      </w:r>
      <w:r w:rsidR="0000154F" w:rsidRPr="0000154F">
        <w:rPr>
          <w:rFonts w:ascii="Arial" w:hAnsi="Arial" w:cs="Arial"/>
          <w:b/>
          <w:bCs/>
        </w:rPr>
        <w:t>R1-2000856</w:t>
      </w:r>
    </w:p>
    <w:p w14:paraId="732A4CAA" w14:textId="3D6AA0C0" w:rsidR="00F543BB" w:rsidRPr="00435F1E" w:rsidRDefault="00DF61CF" w:rsidP="00F543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February 24</w:t>
      </w:r>
      <w:r w:rsidRPr="00DF61C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-March 6</w:t>
      </w:r>
      <w:r w:rsidRPr="00DF61C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F543BB" w:rsidRPr="00435F1E">
        <w:rPr>
          <w:rFonts w:ascii="Arial" w:eastAsia="MS Mincho" w:hAnsi="Arial" w:cs="Arial"/>
          <w:b/>
          <w:bCs/>
          <w:lang w:eastAsia="ja-JP"/>
        </w:rPr>
        <w:t>, 20</w:t>
      </w:r>
      <w:r w:rsidR="00EB44CC">
        <w:rPr>
          <w:rFonts w:ascii="Arial" w:eastAsia="MS Mincho" w:hAnsi="Arial" w:cs="Arial"/>
          <w:b/>
          <w:bCs/>
          <w:lang w:eastAsia="ja-JP"/>
        </w:rPr>
        <w:t>20</w:t>
      </w:r>
    </w:p>
    <w:p w14:paraId="40CC82A4" w14:textId="77777777" w:rsidR="001F044A" w:rsidRPr="001F044A" w:rsidRDefault="001F044A" w:rsidP="001F04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70F9AF9F" w14:textId="222FFB14" w:rsidR="006A6DB4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24246">
        <w:rPr>
          <w:sz w:val="22"/>
          <w:szCs w:val="22"/>
        </w:rPr>
        <w:t>7.</w:t>
      </w:r>
      <w:r w:rsidR="006A6DB4">
        <w:rPr>
          <w:sz w:val="22"/>
          <w:szCs w:val="22"/>
        </w:rPr>
        <w:t>2.</w:t>
      </w:r>
      <w:r w:rsidR="00DF61CF">
        <w:rPr>
          <w:sz w:val="22"/>
          <w:szCs w:val="22"/>
        </w:rPr>
        <w:t>5</w:t>
      </w:r>
      <w:r w:rsidR="00C92076">
        <w:rPr>
          <w:sz w:val="22"/>
          <w:szCs w:val="22"/>
        </w:rPr>
        <w:t>.</w:t>
      </w:r>
      <w:r w:rsidR="002E6A4C">
        <w:rPr>
          <w:sz w:val="22"/>
          <w:szCs w:val="22"/>
        </w:rPr>
        <w:t>3</w:t>
      </w:r>
    </w:p>
    <w:p w14:paraId="2D2AF385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247A4AC0" w14:textId="53AE2EB1" w:rsidR="00D27B56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BE0ADF">
        <w:rPr>
          <w:sz w:val="22"/>
          <w:szCs w:val="22"/>
        </w:rPr>
        <w:t xml:space="preserve">Remaining issues </w:t>
      </w:r>
      <w:r w:rsidR="002A0B17">
        <w:rPr>
          <w:sz w:val="22"/>
          <w:szCs w:val="22"/>
        </w:rPr>
        <w:t>on</w:t>
      </w:r>
      <w:r w:rsidR="00BE0ADF">
        <w:rPr>
          <w:sz w:val="22"/>
          <w:szCs w:val="22"/>
        </w:rPr>
        <w:t xml:space="preserve"> PUSCH enhancements</w:t>
      </w:r>
    </w:p>
    <w:p w14:paraId="51262CFF" w14:textId="38074741" w:rsidR="00D86340" w:rsidRPr="00D86340" w:rsidRDefault="00D52012" w:rsidP="00D8634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="00E90E49" w:rsidRPr="00315C6E">
        <w:rPr>
          <w:sz w:val="22"/>
          <w:szCs w:val="22"/>
        </w:rPr>
        <w:t>Decision</w:t>
      </w:r>
    </w:p>
    <w:p w14:paraId="2A7DCCD0" w14:textId="52465479" w:rsidR="00692660" w:rsidRDefault="00D86340" w:rsidP="009530C7">
      <w:pPr>
        <w:pStyle w:val="Heading1"/>
      </w:pPr>
      <w:r>
        <w:t xml:space="preserve">1. </w:t>
      </w:r>
      <w:r w:rsidR="00E90E49" w:rsidRPr="00315C6E">
        <w:t>Introduction</w:t>
      </w:r>
    </w:p>
    <w:p w14:paraId="6C01EF3F" w14:textId="77777777" w:rsidR="00D86340" w:rsidRPr="00D86340" w:rsidRDefault="00D86340" w:rsidP="00D86340"/>
    <w:p w14:paraId="704DDFB6" w14:textId="786BB198" w:rsidR="00692660" w:rsidRPr="00692660" w:rsidRDefault="00692660" w:rsidP="00692660">
      <w:pPr>
        <w:rPr>
          <w:sz w:val="20"/>
          <w:szCs w:val="20"/>
        </w:rPr>
      </w:pPr>
      <w:r w:rsidRPr="00692660">
        <w:rPr>
          <w:sz w:val="20"/>
          <w:szCs w:val="20"/>
        </w:rPr>
        <w:t>At RAN1 #99, the following agreements were reached:</w:t>
      </w:r>
    </w:p>
    <w:p w14:paraId="63460BF7" w14:textId="77777777" w:rsidR="00692660" w:rsidRPr="00692660" w:rsidRDefault="00692660" w:rsidP="00692660">
      <w:pPr>
        <w:rPr>
          <w:sz w:val="20"/>
          <w:szCs w:val="20"/>
          <w:lang w:eastAsia="x-none"/>
        </w:rPr>
      </w:pPr>
      <w:r w:rsidRPr="00692660">
        <w:rPr>
          <w:sz w:val="20"/>
          <w:szCs w:val="20"/>
          <w:highlight w:val="green"/>
          <w:lang w:eastAsia="x-none"/>
        </w:rPr>
        <w:t>Agreements</w:t>
      </w:r>
      <w:r w:rsidRPr="00692660">
        <w:rPr>
          <w:sz w:val="20"/>
          <w:szCs w:val="20"/>
          <w:lang w:eastAsia="x-none"/>
        </w:rPr>
        <w:t>:</w:t>
      </w:r>
    </w:p>
    <w:p w14:paraId="1145DB73" w14:textId="77777777" w:rsidR="00692660" w:rsidRPr="00692660" w:rsidRDefault="00692660" w:rsidP="00692660">
      <w:pPr>
        <w:rPr>
          <w:sz w:val="20"/>
          <w:szCs w:val="20"/>
        </w:rPr>
      </w:pPr>
      <w:r w:rsidRPr="00692660">
        <w:rPr>
          <w:sz w:val="20"/>
          <w:szCs w:val="20"/>
        </w:rPr>
        <w:t>For PUSCH repetition type B, support the following frequency hopping:</w:t>
      </w:r>
    </w:p>
    <w:p w14:paraId="400080A7" w14:textId="77777777" w:rsidR="00692660" w:rsidRPr="00692660" w:rsidRDefault="00692660" w:rsidP="00692660">
      <w:pPr>
        <w:pStyle w:val="ListParagraph"/>
        <w:numPr>
          <w:ilvl w:val="0"/>
          <w:numId w:val="42"/>
        </w:numPr>
        <w:contextualSpacing/>
        <w:rPr>
          <w:rFonts w:ascii="Times New Roman" w:hAnsi="Times New Roman"/>
          <w:sz w:val="20"/>
          <w:szCs w:val="20"/>
        </w:rPr>
      </w:pPr>
      <w:r w:rsidRPr="00692660">
        <w:rPr>
          <w:rFonts w:ascii="Times New Roman" w:hAnsi="Times New Roman"/>
          <w:sz w:val="20"/>
          <w:szCs w:val="20"/>
        </w:rPr>
        <w:t>Inter-PUSCH-repetition FH</w:t>
      </w:r>
    </w:p>
    <w:p w14:paraId="6E545125" w14:textId="77777777" w:rsidR="00692660" w:rsidRPr="00692660" w:rsidRDefault="00692660" w:rsidP="00692660">
      <w:pPr>
        <w:pStyle w:val="ListParagraph"/>
        <w:numPr>
          <w:ilvl w:val="1"/>
          <w:numId w:val="42"/>
        </w:numPr>
        <w:contextualSpacing/>
        <w:rPr>
          <w:rFonts w:ascii="Times New Roman" w:hAnsi="Times New Roman"/>
          <w:sz w:val="20"/>
          <w:szCs w:val="20"/>
        </w:rPr>
      </w:pPr>
      <w:r w:rsidRPr="00692660">
        <w:rPr>
          <w:rFonts w:ascii="Times New Roman" w:hAnsi="Times New Roman"/>
          <w:sz w:val="20"/>
          <w:szCs w:val="20"/>
        </w:rPr>
        <w:t>Details FFS</w:t>
      </w:r>
    </w:p>
    <w:p w14:paraId="33B9E769" w14:textId="77777777" w:rsidR="00692660" w:rsidRPr="00692660" w:rsidRDefault="00692660" w:rsidP="00692660">
      <w:pPr>
        <w:pStyle w:val="ListParagraph"/>
        <w:numPr>
          <w:ilvl w:val="0"/>
          <w:numId w:val="42"/>
        </w:numPr>
        <w:contextualSpacing/>
        <w:rPr>
          <w:rFonts w:ascii="Times New Roman" w:hAnsi="Times New Roman"/>
          <w:sz w:val="20"/>
          <w:szCs w:val="20"/>
        </w:rPr>
      </w:pPr>
      <w:r w:rsidRPr="00692660">
        <w:rPr>
          <w:rFonts w:ascii="Times New Roman" w:hAnsi="Times New Roman"/>
          <w:sz w:val="20"/>
          <w:szCs w:val="20"/>
        </w:rPr>
        <w:t>Inter-slot FH</w:t>
      </w:r>
    </w:p>
    <w:p w14:paraId="56891060" w14:textId="092684D2" w:rsidR="00692660" w:rsidRPr="00692660" w:rsidRDefault="00692660" w:rsidP="00692660">
      <w:pPr>
        <w:pStyle w:val="ListParagraph"/>
        <w:numPr>
          <w:ilvl w:val="0"/>
          <w:numId w:val="42"/>
        </w:numPr>
        <w:contextualSpacing/>
        <w:rPr>
          <w:rFonts w:ascii="Times New Roman" w:hAnsi="Times New Roman"/>
          <w:sz w:val="20"/>
          <w:szCs w:val="20"/>
        </w:rPr>
      </w:pPr>
      <w:r w:rsidRPr="00692660">
        <w:rPr>
          <w:rFonts w:ascii="Times New Roman" w:hAnsi="Times New Roman"/>
          <w:sz w:val="20"/>
          <w:szCs w:val="20"/>
        </w:rPr>
        <w:t>FFS Intra-PUSCH-repetition FH</w:t>
      </w:r>
    </w:p>
    <w:p w14:paraId="33070CA6" w14:textId="77777777" w:rsidR="00692660" w:rsidRPr="00692660" w:rsidRDefault="00692660" w:rsidP="00692660"/>
    <w:p w14:paraId="378FDC57" w14:textId="1304841C" w:rsidR="002320D6" w:rsidRPr="00EB7960" w:rsidRDefault="0080618E" w:rsidP="000638D3">
      <w:pPr>
        <w:rPr>
          <w:sz w:val="20"/>
          <w:szCs w:val="20"/>
        </w:rPr>
      </w:pPr>
      <w:r>
        <w:rPr>
          <w:sz w:val="20"/>
          <w:szCs w:val="20"/>
        </w:rPr>
        <w:t>In this contribution, we provide our views on r</w:t>
      </w:r>
      <w:r w:rsidR="002320D6" w:rsidRPr="00EB7960">
        <w:rPr>
          <w:sz w:val="20"/>
          <w:szCs w:val="20"/>
        </w:rPr>
        <w:t xml:space="preserve">emaining details </w:t>
      </w:r>
      <w:r>
        <w:rPr>
          <w:sz w:val="20"/>
          <w:szCs w:val="20"/>
        </w:rPr>
        <w:t>of</w:t>
      </w:r>
      <w:r w:rsidR="002320D6" w:rsidRPr="00EB7960">
        <w:rPr>
          <w:sz w:val="20"/>
          <w:szCs w:val="20"/>
        </w:rPr>
        <w:t xml:space="preserve"> PUSCH enhancements</w:t>
      </w:r>
      <w:r w:rsidR="00DF61CF">
        <w:rPr>
          <w:sz w:val="20"/>
          <w:szCs w:val="20"/>
        </w:rPr>
        <w:t xml:space="preserve"> concerning</w:t>
      </w:r>
      <w:r w:rsidR="00C91BDE">
        <w:rPr>
          <w:sz w:val="20"/>
          <w:szCs w:val="20"/>
        </w:rPr>
        <w:t xml:space="preserve"> </w:t>
      </w:r>
      <w:r w:rsidR="002320D6" w:rsidRPr="00EB7960">
        <w:rPr>
          <w:sz w:val="20"/>
          <w:szCs w:val="20"/>
        </w:rPr>
        <w:t>frequency hopping</w:t>
      </w:r>
      <w:r w:rsidR="008114EC">
        <w:rPr>
          <w:strike/>
          <w:sz w:val="20"/>
          <w:szCs w:val="20"/>
        </w:rPr>
        <w:t>.</w:t>
      </w:r>
    </w:p>
    <w:p w14:paraId="547F5269" w14:textId="687C4D1A" w:rsidR="00222A63" w:rsidRPr="00FD0941" w:rsidRDefault="00D86340" w:rsidP="00FD0941">
      <w:pPr>
        <w:pStyle w:val="Heading1"/>
      </w:pPr>
      <w:r>
        <w:t xml:space="preserve">2. </w:t>
      </w:r>
      <w:r w:rsidR="002320D6">
        <w:t>Remaining details of PUSCH transmission</w:t>
      </w:r>
    </w:p>
    <w:p w14:paraId="3389659B" w14:textId="189755D2" w:rsidR="00222A63" w:rsidRPr="00745DAD" w:rsidRDefault="00D86340" w:rsidP="00D86340">
      <w:pPr>
        <w:pStyle w:val="Heading2"/>
      </w:pPr>
      <w:r>
        <w:t xml:space="preserve">2.1 </w:t>
      </w:r>
      <w:r w:rsidR="00222A63">
        <w:t>Generation of PUSCH</w:t>
      </w:r>
    </w:p>
    <w:p w14:paraId="7E0EC43F" w14:textId="70640878" w:rsidR="0031052E" w:rsidRDefault="0031052E" w:rsidP="00522257">
      <w:pPr>
        <w:jc w:val="both"/>
        <w:rPr>
          <w:sz w:val="20"/>
          <w:szCs w:val="20"/>
        </w:rPr>
      </w:pPr>
    </w:p>
    <w:p w14:paraId="48A5C992" w14:textId="0C760856" w:rsidR="00222A63" w:rsidRDefault="00FD0941" w:rsidP="0052225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the design of </w:t>
      </w:r>
      <w:r w:rsidR="00222A63">
        <w:rPr>
          <w:sz w:val="20"/>
          <w:szCs w:val="20"/>
        </w:rPr>
        <w:t xml:space="preserve">the frequency hopping schemes, </w:t>
      </w:r>
      <w:r w:rsidR="005F3F78">
        <w:rPr>
          <w:sz w:val="20"/>
          <w:szCs w:val="20"/>
        </w:rPr>
        <w:t xml:space="preserve">we need to ensure </w:t>
      </w:r>
      <w:r w:rsidR="008D4F61">
        <w:rPr>
          <w:sz w:val="20"/>
          <w:szCs w:val="20"/>
        </w:rPr>
        <w:t>that</w:t>
      </w:r>
      <w:r w:rsidR="005F3F78">
        <w:rPr>
          <w:sz w:val="20"/>
          <w:szCs w:val="20"/>
        </w:rPr>
        <w:t xml:space="preserve"> good frequency diversity is achieved</w:t>
      </w:r>
      <w:r w:rsidR="008D4F61">
        <w:rPr>
          <w:sz w:val="20"/>
          <w:szCs w:val="20"/>
        </w:rPr>
        <w:t xml:space="preserve"> and at the same time </w:t>
      </w:r>
      <w:r w:rsidR="005A35E5">
        <w:rPr>
          <w:sz w:val="20"/>
          <w:szCs w:val="20"/>
        </w:rPr>
        <w:t>multiplexing of PUSCH transmissions from eMBB UEs and uRLLC UEs are supported.</w:t>
      </w:r>
    </w:p>
    <w:p w14:paraId="3723F13F" w14:textId="78EAC1D8" w:rsidR="001F4CF8" w:rsidRDefault="001F4CF8" w:rsidP="00522257">
      <w:pPr>
        <w:jc w:val="both"/>
        <w:rPr>
          <w:sz w:val="20"/>
          <w:szCs w:val="20"/>
        </w:rPr>
      </w:pPr>
    </w:p>
    <w:p w14:paraId="611B7201" w14:textId="1EE10E9F" w:rsidR="001F4CF8" w:rsidRDefault="00FD0941" w:rsidP="00522257">
      <w:pPr>
        <w:jc w:val="both"/>
        <w:rPr>
          <w:sz w:val="20"/>
          <w:szCs w:val="20"/>
        </w:rPr>
      </w:pPr>
      <w:r>
        <w:rPr>
          <w:sz w:val="20"/>
          <w:szCs w:val="20"/>
        </w:rPr>
        <w:t>In Rel-15, when</w:t>
      </w:r>
      <w:r w:rsidR="001F4CF8">
        <w:rPr>
          <w:sz w:val="20"/>
          <w:szCs w:val="20"/>
        </w:rPr>
        <w:t xml:space="preserve"> frequency hopping is configured for PUSCH resource allocation </w:t>
      </w:r>
      <w:r>
        <w:rPr>
          <w:sz w:val="20"/>
          <w:szCs w:val="20"/>
        </w:rPr>
        <w:t xml:space="preserve">type </w:t>
      </w:r>
      <w:r w:rsidR="001F4CF8">
        <w:rPr>
          <w:sz w:val="20"/>
          <w:szCs w:val="20"/>
        </w:rPr>
        <w:t xml:space="preserve">1, for PUSCH transmission with resource allocation type 1 and the frequency hopping flag is “1” in DCI format 0_0, 0_1 or 0_2, </w:t>
      </w:r>
      <w:r w:rsidR="004F2F2B">
        <w:rPr>
          <w:sz w:val="20"/>
          <w:szCs w:val="20"/>
        </w:rPr>
        <w:t>1</w:t>
      </w:r>
      <w:r w:rsidR="001F4CF8">
        <w:rPr>
          <w:sz w:val="20"/>
          <w:szCs w:val="20"/>
        </w:rPr>
        <w:t>bit or 2</w:t>
      </w:r>
      <w:r w:rsidR="004F2F2B">
        <w:rPr>
          <w:sz w:val="20"/>
          <w:szCs w:val="20"/>
        </w:rPr>
        <w:t xml:space="preserve"> bits embedded in the FDRA field is used to indicate the frequency</w:t>
      </w:r>
      <w:r w:rsidR="00DC6A10">
        <w:rPr>
          <w:sz w:val="20"/>
          <w:szCs w:val="20"/>
        </w:rPr>
        <w:t xml:space="preserve"> hopping</w:t>
      </w:r>
      <w:r w:rsidR="004F2F2B">
        <w:rPr>
          <w:sz w:val="20"/>
          <w:szCs w:val="20"/>
        </w:rPr>
        <w:t xml:space="preserve"> offset selected by the gNB. Further if there are at least 50 PRBs in the active BWP, up to 4 frequency hopping offsets can be configured; </w:t>
      </w:r>
      <w:r w:rsidR="005138E2">
        <w:rPr>
          <w:sz w:val="20"/>
          <w:szCs w:val="20"/>
        </w:rPr>
        <w:t>otherwise (</w:t>
      </w:r>
      <w:r w:rsidR="004F2F2B">
        <w:rPr>
          <w:sz w:val="20"/>
          <w:szCs w:val="20"/>
        </w:rPr>
        <w:t>if there are fewer than 50 PRBs in the active BWP</w:t>
      </w:r>
      <w:r w:rsidR="005138E2">
        <w:rPr>
          <w:sz w:val="20"/>
          <w:szCs w:val="20"/>
        </w:rPr>
        <w:t>)</w:t>
      </w:r>
      <w:r w:rsidR="004F2F2B">
        <w:rPr>
          <w:sz w:val="20"/>
          <w:szCs w:val="20"/>
        </w:rPr>
        <w:t xml:space="preserve"> up to 2 frequency hopping offsets can be configured.</w:t>
      </w:r>
      <w:r w:rsidR="001F4CF8">
        <w:rPr>
          <w:sz w:val="20"/>
          <w:szCs w:val="20"/>
        </w:rPr>
        <w:t xml:space="preserve"> </w:t>
      </w:r>
      <w:r w:rsidR="004F2F2B">
        <w:rPr>
          <w:sz w:val="20"/>
          <w:szCs w:val="20"/>
        </w:rPr>
        <w:t xml:space="preserve"> </w:t>
      </w:r>
    </w:p>
    <w:p w14:paraId="2A08E1AD" w14:textId="77777777" w:rsidR="005A35E5" w:rsidRDefault="005A35E5" w:rsidP="00522257">
      <w:pPr>
        <w:jc w:val="both"/>
        <w:rPr>
          <w:sz w:val="20"/>
          <w:szCs w:val="20"/>
        </w:rPr>
      </w:pPr>
    </w:p>
    <w:p w14:paraId="03FD53D2" w14:textId="419084E8" w:rsidR="00222A63" w:rsidRPr="009530C7" w:rsidRDefault="00FD0941" w:rsidP="00522257">
      <w:pPr>
        <w:jc w:val="both"/>
        <w:rPr>
          <w:sz w:val="20"/>
          <w:szCs w:val="20"/>
        </w:rPr>
      </w:pPr>
      <w:r w:rsidRPr="009530C7">
        <w:rPr>
          <w:sz w:val="20"/>
          <w:szCs w:val="20"/>
        </w:rPr>
        <w:t>In Rel-16, w</w:t>
      </w:r>
      <w:r w:rsidR="00222A63" w:rsidRPr="009530C7">
        <w:rPr>
          <w:sz w:val="20"/>
          <w:szCs w:val="20"/>
        </w:rPr>
        <w:t xml:space="preserve">hen dynamic SFI is not configured, the generation of PUSCH repetition </w:t>
      </w:r>
      <w:r w:rsidRPr="009530C7">
        <w:rPr>
          <w:sz w:val="20"/>
          <w:szCs w:val="20"/>
        </w:rPr>
        <w:t xml:space="preserve">type B </w:t>
      </w:r>
      <w:r w:rsidR="00222A63" w:rsidRPr="009530C7">
        <w:rPr>
          <w:sz w:val="20"/>
          <w:szCs w:val="20"/>
        </w:rPr>
        <w:t>is affected by the following:</w:t>
      </w:r>
    </w:p>
    <w:p w14:paraId="7BEB4CBC" w14:textId="2AD471D5" w:rsidR="00222A63" w:rsidRPr="009530C7" w:rsidRDefault="00222A63" w:rsidP="00222A63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9530C7">
        <w:rPr>
          <w:rFonts w:ascii="Times New Roman" w:hAnsi="Times New Roman"/>
          <w:sz w:val="20"/>
          <w:szCs w:val="20"/>
        </w:rPr>
        <w:t>Semi-static SFI</w:t>
      </w:r>
    </w:p>
    <w:p w14:paraId="331FB6B8" w14:textId="5A641383" w:rsidR="00222A63" w:rsidRPr="009530C7" w:rsidRDefault="00222A63" w:rsidP="00222A63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9530C7">
        <w:rPr>
          <w:rFonts w:ascii="Times New Roman" w:hAnsi="Times New Roman"/>
          <w:sz w:val="20"/>
          <w:szCs w:val="20"/>
        </w:rPr>
        <w:t>Slot boundary</w:t>
      </w:r>
    </w:p>
    <w:p w14:paraId="76E267A0" w14:textId="66AE67A6" w:rsidR="00222A63" w:rsidRPr="009530C7" w:rsidRDefault="00222A63" w:rsidP="00222A63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4BCB3554" w14:textId="1BF86709" w:rsidR="00222A63" w:rsidRPr="009530C7" w:rsidRDefault="00222A63" w:rsidP="00FD0941">
      <w:pPr>
        <w:jc w:val="both"/>
        <w:rPr>
          <w:sz w:val="20"/>
          <w:szCs w:val="20"/>
        </w:rPr>
      </w:pPr>
      <w:r w:rsidRPr="009530C7">
        <w:rPr>
          <w:sz w:val="20"/>
          <w:szCs w:val="20"/>
        </w:rPr>
        <w:t xml:space="preserve">When dynamic SFI </w:t>
      </w:r>
      <w:r w:rsidR="00FD0941" w:rsidRPr="009530C7">
        <w:rPr>
          <w:sz w:val="20"/>
          <w:szCs w:val="20"/>
        </w:rPr>
        <w:t xml:space="preserve">and </w:t>
      </w:r>
      <w:r w:rsidR="00FD0941" w:rsidRPr="009530C7">
        <w:rPr>
          <w:rFonts w:eastAsia="Calibri"/>
          <w:sz w:val="20"/>
          <w:szCs w:val="20"/>
          <w:lang w:eastAsia="en-US"/>
        </w:rPr>
        <w:t>InvalidSymbolPatter</w:t>
      </w:r>
      <w:r w:rsidR="00FD0941" w:rsidRPr="009530C7">
        <w:rPr>
          <w:sz w:val="20"/>
          <w:szCs w:val="20"/>
        </w:rPr>
        <w:t>n are</w:t>
      </w:r>
      <w:r w:rsidRPr="009530C7">
        <w:rPr>
          <w:sz w:val="20"/>
          <w:szCs w:val="20"/>
        </w:rPr>
        <w:t xml:space="preserve"> configured, the generation of PUSCH repetition </w:t>
      </w:r>
      <w:r w:rsidR="00FD0941" w:rsidRPr="009530C7">
        <w:rPr>
          <w:sz w:val="20"/>
          <w:szCs w:val="20"/>
        </w:rPr>
        <w:t xml:space="preserve">type B </w:t>
      </w:r>
      <w:r w:rsidRPr="009530C7">
        <w:rPr>
          <w:sz w:val="20"/>
          <w:szCs w:val="20"/>
        </w:rPr>
        <w:t>is affected by the following:</w:t>
      </w:r>
    </w:p>
    <w:p w14:paraId="6E6D244E" w14:textId="11A029D4" w:rsidR="00FD0941" w:rsidRPr="009530C7" w:rsidRDefault="00222A63" w:rsidP="00FD0941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</w:rPr>
      </w:pPr>
      <w:r w:rsidRPr="009530C7">
        <w:rPr>
          <w:rFonts w:ascii="Times New Roman" w:hAnsi="Times New Roman"/>
          <w:sz w:val="20"/>
          <w:szCs w:val="20"/>
        </w:rPr>
        <w:t>Semi-static SFI</w:t>
      </w:r>
    </w:p>
    <w:p w14:paraId="5604B41F" w14:textId="48715B8B" w:rsidR="00222A63" w:rsidRPr="009530C7" w:rsidRDefault="00222A63" w:rsidP="00222A63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</w:rPr>
      </w:pPr>
      <w:r w:rsidRPr="009530C7">
        <w:rPr>
          <w:rFonts w:ascii="Times New Roman" w:hAnsi="Times New Roman"/>
          <w:sz w:val="20"/>
          <w:szCs w:val="20"/>
        </w:rPr>
        <w:t>dynamic SFI;</w:t>
      </w:r>
    </w:p>
    <w:p w14:paraId="3FD1BFCF" w14:textId="31F8F7D5" w:rsidR="00FD0941" w:rsidRPr="009530C7" w:rsidRDefault="00FD0941" w:rsidP="00FD0941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</w:rPr>
      </w:pPr>
      <w:r w:rsidRPr="009530C7">
        <w:rPr>
          <w:rFonts w:ascii="Times New Roman" w:hAnsi="Times New Roman"/>
          <w:sz w:val="20"/>
          <w:szCs w:val="20"/>
        </w:rPr>
        <w:t>InvalidSymbolPattern</w:t>
      </w:r>
    </w:p>
    <w:p w14:paraId="41D779ED" w14:textId="1DFB7866" w:rsidR="00222A63" w:rsidRPr="009530C7" w:rsidRDefault="00222A63" w:rsidP="00222A63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</w:rPr>
      </w:pPr>
      <w:r w:rsidRPr="009530C7">
        <w:rPr>
          <w:rFonts w:ascii="Times New Roman" w:hAnsi="Times New Roman"/>
          <w:sz w:val="20"/>
          <w:szCs w:val="20"/>
        </w:rPr>
        <w:t>slot boundary</w:t>
      </w:r>
    </w:p>
    <w:p w14:paraId="5346B280" w14:textId="52373A6D" w:rsidR="00FD0941" w:rsidRDefault="00FD0941" w:rsidP="00FD0941">
      <w:pPr>
        <w:jc w:val="both"/>
        <w:rPr>
          <w:sz w:val="20"/>
          <w:szCs w:val="20"/>
        </w:rPr>
      </w:pPr>
    </w:p>
    <w:p w14:paraId="2BC9531F" w14:textId="67B04615" w:rsidR="00D10051" w:rsidRDefault="00D10051" w:rsidP="00FD0941">
      <w:pPr>
        <w:jc w:val="both"/>
        <w:rPr>
          <w:sz w:val="20"/>
          <w:szCs w:val="20"/>
        </w:rPr>
      </w:pPr>
      <w:r>
        <w:rPr>
          <w:sz w:val="20"/>
          <w:szCs w:val="20"/>
        </w:rPr>
        <w:t>In Figure 1, one example is provided for the case where dynamic SFI and InvalidSymbolPattern are configured for a UE.</w:t>
      </w:r>
    </w:p>
    <w:p w14:paraId="532903B6" w14:textId="77777777" w:rsidR="00D10051" w:rsidRDefault="00FD0941" w:rsidP="00D10051">
      <w:pPr>
        <w:keepNext/>
        <w:jc w:val="both"/>
      </w:pPr>
      <w:r w:rsidRPr="00FD0941">
        <w:rPr>
          <w:noProof/>
          <w:sz w:val="20"/>
          <w:szCs w:val="20"/>
        </w:rPr>
        <w:lastRenderedPageBreak/>
        <w:drawing>
          <wp:inline distT="0" distB="0" distL="0" distR="0" wp14:anchorId="415592E8" wp14:editId="2D1D79D0">
            <wp:extent cx="6120765" cy="2618105"/>
            <wp:effectExtent l="0" t="0" r="635" b="0"/>
            <wp:docPr id="8" name="Picture 8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1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5C51D" w14:textId="6BFBFC63" w:rsidR="00FD0941" w:rsidRPr="00FD0941" w:rsidRDefault="00D10051" w:rsidP="00D10051">
      <w:pPr>
        <w:pStyle w:val="Caption"/>
        <w:jc w:val="both"/>
        <w:rPr>
          <w:sz w:val="20"/>
          <w:szCs w:val="20"/>
        </w:rPr>
      </w:pPr>
      <w:r>
        <w:t xml:space="preserve">Figure </w:t>
      </w:r>
      <w:r w:rsidR="00BF6ECD">
        <w:fldChar w:fldCharType="begin"/>
      </w:r>
      <w:r w:rsidR="00BF6ECD">
        <w:instrText xml:space="preserve"> SEQ Figure \* ARABIC </w:instrText>
      </w:r>
      <w:r w:rsidR="00BF6ECD">
        <w:fldChar w:fldCharType="separate"/>
      </w:r>
      <w:r>
        <w:rPr>
          <w:noProof/>
        </w:rPr>
        <w:t>1</w:t>
      </w:r>
      <w:r w:rsidR="00BF6ECD">
        <w:rPr>
          <w:noProof/>
        </w:rPr>
        <w:fldChar w:fldCharType="end"/>
      </w:r>
      <w:r>
        <w:t xml:space="preserve"> PUSCH repetition Type B</w:t>
      </w:r>
    </w:p>
    <w:p w14:paraId="017E6FF9" w14:textId="6C8D4088" w:rsidR="00FD0941" w:rsidRDefault="00FD0941" w:rsidP="00FD0941">
      <w:pPr>
        <w:jc w:val="both"/>
        <w:rPr>
          <w:sz w:val="20"/>
          <w:szCs w:val="20"/>
        </w:rPr>
      </w:pPr>
    </w:p>
    <w:p w14:paraId="2E9FD896" w14:textId="5559379F" w:rsidR="00692660" w:rsidRDefault="00692660" w:rsidP="00522257">
      <w:pPr>
        <w:jc w:val="both"/>
        <w:rPr>
          <w:sz w:val="20"/>
          <w:szCs w:val="20"/>
        </w:rPr>
      </w:pPr>
      <w:r>
        <w:rPr>
          <w:sz w:val="20"/>
          <w:szCs w:val="20"/>
        </w:rPr>
        <w:t>One can see that a</w:t>
      </w:r>
      <w:r w:rsidR="00FD0941">
        <w:rPr>
          <w:sz w:val="20"/>
          <w:szCs w:val="20"/>
        </w:rPr>
        <w:t xml:space="preserve">ny or all from semi-static SFI, slot boundary </w:t>
      </w:r>
      <w:r w:rsidR="00FD0941" w:rsidRPr="009530C7">
        <w:rPr>
          <w:sz w:val="20"/>
          <w:szCs w:val="20"/>
        </w:rPr>
        <w:t>and I</w:t>
      </w:r>
      <w:r w:rsidR="00FD0941" w:rsidRPr="009530C7">
        <w:rPr>
          <w:rFonts w:eastAsia="Calibri"/>
          <w:sz w:val="20"/>
          <w:szCs w:val="20"/>
          <w:lang w:eastAsia="en-US"/>
        </w:rPr>
        <w:t>nvalidSymbolPatter</w:t>
      </w:r>
      <w:r w:rsidR="00FD0941" w:rsidRPr="009530C7">
        <w:rPr>
          <w:sz w:val="20"/>
          <w:szCs w:val="20"/>
        </w:rPr>
        <w:t xml:space="preserve">n </w:t>
      </w:r>
      <w:r w:rsidR="00D10051" w:rsidRPr="009530C7">
        <w:rPr>
          <w:sz w:val="20"/>
          <w:szCs w:val="20"/>
        </w:rPr>
        <w:t>can</w:t>
      </w:r>
      <w:r w:rsidR="00D10051">
        <w:rPr>
          <w:sz w:val="20"/>
          <w:szCs w:val="20"/>
        </w:rPr>
        <w:t xml:space="preserve"> result in segmentation of PUSCH repetition type B transmission,</w:t>
      </w:r>
      <w:r>
        <w:rPr>
          <w:sz w:val="20"/>
          <w:szCs w:val="20"/>
        </w:rPr>
        <w:t xml:space="preserve"> and we have </w:t>
      </w:r>
    </w:p>
    <w:p w14:paraId="5AB7BD34" w14:textId="77777777" w:rsidR="00692660" w:rsidRDefault="00692660" w:rsidP="00522257">
      <w:pPr>
        <w:jc w:val="both"/>
        <w:rPr>
          <w:sz w:val="20"/>
          <w:szCs w:val="20"/>
        </w:rPr>
      </w:pPr>
    </w:p>
    <w:p w14:paraId="623B0142" w14:textId="251780DF" w:rsidR="0031052E" w:rsidRPr="00692660" w:rsidRDefault="00692660" w:rsidP="00522257">
      <w:pPr>
        <w:jc w:val="both"/>
        <w:rPr>
          <w:b/>
          <w:bCs/>
          <w:sz w:val="20"/>
          <w:szCs w:val="20"/>
        </w:rPr>
      </w:pPr>
      <w:r w:rsidRPr="00692660">
        <w:rPr>
          <w:b/>
          <w:bCs/>
          <w:sz w:val="20"/>
          <w:szCs w:val="20"/>
        </w:rPr>
        <w:t xml:space="preserve">Observation: </w:t>
      </w:r>
      <w:r w:rsidR="00D10051" w:rsidRPr="00692660">
        <w:rPr>
          <w:b/>
          <w:bCs/>
          <w:sz w:val="20"/>
          <w:szCs w:val="20"/>
        </w:rPr>
        <w:t xml:space="preserve">how to handle segmentation </w:t>
      </w:r>
      <w:r>
        <w:rPr>
          <w:b/>
          <w:bCs/>
          <w:sz w:val="20"/>
          <w:szCs w:val="20"/>
        </w:rPr>
        <w:t>is</w:t>
      </w:r>
      <w:r w:rsidR="00D10051" w:rsidRPr="00692660">
        <w:rPr>
          <w:b/>
          <w:bCs/>
          <w:sz w:val="20"/>
          <w:szCs w:val="20"/>
        </w:rPr>
        <w:t xml:space="preserve"> a</w:t>
      </w:r>
      <w:r w:rsidR="00ED75A5">
        <w:rPr>
          <w:b/>
          <w:bCs/>
          <w:sz w:val="20"/>
          <w:szCs w:val="20"/>
        </w:rPr>
        <w:t xml:space="preserve">n important </w:t>
      </w:r>
      <w:r w:rsidR="00D10051" w:rsidRPr="00692660">
        <w:rPr>
          <w:b/>
          <w:bCs/>
          <w:sz w:val="20"/>
          <w:szCs w:val="20"/>
        </w:rPr>
        <w:t>issue in the design of frequency hopping schemes</w:t>
      </w:r>
      <w:r>
        <w:rPr>
          <w:b/>
          <w:bCs/>
          <w:sz w:val="20"/>
          <w:szCs w:val="20"/>
        </w:rPr>
        <w:t xml:space="preserve"> for PUSCH repetition Type B</w:t>
      </w:r>
      <w:r w:rsidR="00D10051" w:rsidRPr="00692660">
        <w:rPr>
          <w:b/>
          <w:bCs/>
          <w:sz w:val="20"/>
          <w:szCs w:val="20"/>
        </w:rPr>
        <w:t>.</w:t>
      </w:r>
    </w:p>
    <w:p w14:paraId="68143718" w14:textId="77777777" w:rsidR="00D10051" w:rsidRDefault="00D10051" w:rsidP="00D86340">
      <w:pPr>
        <w:pStyle w:val="Heading2"/>
      </w:pPr>
    </w:p>
    <w:p w14:paraId="7034C46C" w14:textId="31F75D4A" w:rsidR="008275FE" w:rsidRPr="00D86340" w:rsidRDefault="00D86340" w:rsidP="00D86340">
      <w:pPr>
        <w:pStyle w:val="Heading2"/>
      </w:pPr>
      <w:r w:rsidRPr="00D86340">
        <w:t xml:space="preserve">2.2 </w:t>
      </w:r>
      <w:r w:rsidR="00D57F59" w:rsidRPr="00D86340">
        <w:t>Frequency hopping</w:t>
      </w:r>
    </w:p>
    <w:p w14:paraId="499203DC" w14:textId="01AAF641" w:rsidR="00D57F59" w:rsidRDefault="00D57F59" w:rsidP="00522257">
      <w:pPr>
        <w:jc w:val="both"/>
        <w:rPr>
          <w:sz w:val="20"/>
          <w:szCs w:val="20"/>
        </w:rPr>
      </w:pPr>
    </w:p>
    <w:p w14:paraId="16B5BB3C" w14:textId="21777705" w:rsidR="00D57F59" w:rsidRDefault="00D57F59" w:rsidP="0052225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Rel-15, inter-slot </w:t>
      </w:r>
      <w:r w:rsidR="00F9085A">
        <w:rPr>
          <w:sz w:val="20"/>
          <w:szCs w:val="20"/>
        </w:rPr>
        <w:t xml:space="preserve">frequency </w:t>
      </w:r>
      <w:r>
        <w:rPr>
          <w:sz w:val="20"/>
          <w:szCs w:val="20"/>
        </w:rPr>
        <w:t xml:space="preserve">hopping and intra-slot </w:t>
      </w:r>
      <w:r w:rsidR="00F9085A">
        <w:rPr>
          <w:sz w:val="20"/>
          <w:szCs w:val="20"/>
        </w:rPr>
        <w:t xml:space="preserve">frequency </w:t>
      </w:r>
      <w:r>
        <w:rPr>
          <w:sz w:val="20"/>
          <w:szCs w:val="20"/>
        </w:rPr>
        <w:t>hopping are supported</w:t>
      </w:r>
      <w:r w:rsidR="00520AF6">
        <w:rPr>
          <w:sz w:val="20"/>
          <w:szCs w:val="20"/>
        </w:rPr>
        <w:t xml:space="preserve"> for PUSCH transmission</w:t>
      </w:r>
      <w:r>
        <w:rPr>
          <w:sz w:val="20"/>
          <w:szCs w:val="20"/>
        </w:rPr>
        <w:t xml:space="preserve">. </w:t>
      </w:r>
      <w:r w:rsidR="00F9085A">
        <w:rPr>
          <w:sz w:val="20"/>
          <w:szCs w:val="20"/>
        </w:rPr>
        <w:t xml:space="preserve">In </w:t>
      </w:r>
      <w:r w:rsidR="00F6599E">
        <w:rPr>
          <w:sz w:val="20"/>
          <w:szCs w:val="20"/>
        </w:rPr>
        <w:t xml:space="preserve">the </w:t>
      </w:r>
      <w:r w:rsidR="00F9085A">
        <w:rPr>
          <w:sz w:val="20"/>
          <w:szCs w:val="20"/>
        </w:rPr>
        <w:t xml:space="preserve">case </w:t>
      </w:r>
      <w:r w:rsidR="00F6599E">
        <w:rPr>
          <w:sz w:val="20"/>
          <w:szCs w:val="20"/>
        </w:rPr>
        <w:t xml:space="preserve">that </w:t>
      </w:r>
      <w:r w:rsidR="00F9085A">
        <w:rPr>
          <w:sz w:val="20"/>
          <w:szCs w:val="20"/>
        </w:rPr>
        <w:t>intra-slot frequency hopping is configured, PUSCH in a slot is carried over two hops</w:t>
      </w:r>
      <w:r w:rsidR="00C91BDE">
        <w:rPr>
          <w:sz w:val="20"/>
          <w:szCs w:val="20"/>
        </w:rPr>
        <w:t xml:space="preserve"> and</w:t>
      </w:r>
      <w:r w:rsidR="00F9085A">
        <w:rPr>
          <w:sz w:val="20"/>
          <w:szCs w:val="20"/>
        </w:rPr>
        <w:t xml:space="preserve"> </w:t>
      </w:r>
      <w:r w:rsidR="00C91BDE">
        <w:rPr>
          <w:sz w:val="20"/>
          <w:szCs w:val="20"/>
        </w:rPr>
        <w:t>a</w:t>
      </w:r>
      <w:r w:rsidR="007077DC">
        <w:rPr>
          <w:sz w:val="20"/>
          <w:szCs w:val="20"/>
        </w:rPr>
        <w:t>n index to the frequency hopping offset</w:t>
      </w:r>
      <w:r w:rsidR="00520AF6">
        <w:rPr>
          <w:sz w:val="20"/>
          <w:szCs w:val="20"/>
        </w:rPr>
        <w:t xml:space="preserve"> for the second hop</w:t>
      </w:r>
      <w:r w:rsidR="007077DC">
        <w:rPr>
          <w:sz w:val="20"/>
          <w:szCs w:val="20"/>
        </w:rPr>
        <w:t xml:space="preserve"> is indicated in DCI format 0_1/0_0.</w:t>
      </w:r>
      <w:r w:rsidR="00F9085A">
        <w:rPr>
          <w:sz w:val="20"/>
          <w:szCs w:val="20"/>
        </w:rPr>
        <w:t xml:space="preserve"> </w:t>
      </w:r>
      <w:r w:rsidR="00520AF6">
        <w:rPr>
          <w:sz w:val="20"/>
          <w:szCs w:val="20"/>
        </w:rPr>
        <w:t xml:space="preserve">In </w:t>
      </w:r>
      <w:r w:rsidR="00F6599E">
        <w:rPr>
          <w:sz w:val="20"/>
          <w:szCs w:val="20"/>
        </w:rPr>
        <w:t xml:space="preserve">the </w:t>
      </w:r>
      <w:r w:rsidR="00520AF6">
        <w:rPr>
          <w:sz w:val="20"/>
          <w:szCs w:val="20"/>
        </w:rPr>
        <w:t xml:space="preserve">case </w:t>
      </w:r>
      <w:r w:rsidR="00F6599E">
        <w:rPr>
          <w:sz w:val="20"/>
          <w:szCs w:val="20"/>
        </w:rPr>
        <w:t xml:space="preserve">that </w:t>
      </w:r>
      <w:r w:rsidR="00520AF6">
        <w:rPr>
          <w:sz w:val="20"/>
          <w:szCs w:val="20"/>
        </w:rPr>
        <w:t xml:space="preserve">inter-slot frequency hopping is configured, </w:t>
      </w:r>
      <w:r w:rsidR="00B30C95">
        <w:rPr>
          <w:sz w:val="20"/>
          <w:szCs w:val="20"/>
        </w:rPr>
        <w:t>a frequency hopping offset indicated in DCI format 0_1/0_0 is applied to PUSCH in odd-indexed slots.</w:t>
      </w:r>
    </w:p>
    <w:p w14:paraId="4040B17D" w14:textId="77777777" w:rsidR="00520AF6" w:rsidRDefault="00520AF6" w:rsidP="00522257">
      <w:pPr>
        <w:jc w:val="both"/>
        <w:rPr>
          <w:sz w:val="20"/>
          <w:szCs w:val="20"/>
        </w:rPr>
      </w:pPr>
    </w:p>
    <w:p w14:paraId="79DCB1CD" w14:textId="08D1E8C5" w:rsidR="00B53343" w:rsidRPr="00520AF6" w:rsidRDefault="00B53343" w:rsidP="00522257">
      <w:pPr>
        <w:jc w:val="both"/>
        <w:rPr>
          <w:sz w:val="20"/>
          <w:szCs w:val="20"/>
        </w:rPr>
      </w:pPr>
      <w:r w:rsidRPr="00520AF6">
        <w:rPr>
          <w:sz w:val="20"/>
          <w:szCs w:val="20"/>
        </w:rPr>
        <w:t xml:space="preserve">For </w:t>
      </w:r>
      <w:r w:rsidR="000825F4">
        <w:rPr>
          <w:sz w:val="20"/>
          <w:szCs w:val="20"/>
        </w:rPr>
        <w:t>PUSCH repetition Type A</w:t>
      </w:r>
      <w:r w:rsidRPr="00520AF6">
        <w:rPr>
          <w:sz w:val="20"/>
          <w:szCs w:val="20"/>
        </w:rPr>
        <w:t xml:space="preserve">, the same design as in Rel-15 can be used for both intra-slot frequency hopping </w:t>
      </w:r>
      <w:r w:rsidR="00C91BDE">
        <w:rPr>
          <w:sz w:val="20"/>
          <w:szCs w:val="20"/>
        </w:rPr>
        <w:t xml:space="preserve">and </w:t>
      </w:r>
      <w:r w:rsidRPr="00520AF6">
        <w:rPr>
          <w:sz w:val="20"/>
          <w:szCs w:val="20"/>
        </w:rPr>
        <w:t>inter-slot frequency hopping.</w:t>
      </w:r>
    </w:p>
    <w:p w14:paraId="213307B5" w14:textId="77777777" w:rsidR="00B53343" w:rsidRPr="00520AF6" w:rsidRDefault="00B53343" w:rsidP="00522257">
      <w:pPr>
        <w:jc w:val="both"/>
        <w:rPr>
          <w:sz w:val="20"/>
          <w:szCs w:val="20"/>
        </w:rPr>
      </w:pPr>
    </w:p>
    <w:p w14:paraId="23B10989" w14:textId="51A3F340" w:rsidR="00C34FDD" w:rsidRPr="00520AF6" w:rsidRDefault="00B53343" w:rsidP="00522257">
      <w:pPr>
        <w:jc w:val="both"/>
        <w:rPr>
          <w:sz w:val="20"/>
          <w:szCs w:val="20"/>
        </w:rPr>
      </w:pPr>
      <w:r w:rsidRPr="00520AF6">
        <w:rPr>
          <w:sz w:val="20"/>
          <w:szCs w:val="20"/>
        </w:rPr>
        <w:t xml:space="preserve">For </w:t>
      </w:r>
      <w:r w:rsidR="000825F4">
        <w:rPr>
          <w:sz w:val="20"/>
          <w:szCs w:val="20"/>
        </w:rPr>
        <w:t>PUSCH repetition Type B</w:t>
      </w:r>
      <w:r w:rsidRPr="00520AF6">
        <w:rPr>
          <w:sz w:val="20"/>
          <w:szCs w:val="20"/>
        </w:rPr>
        <w:t xml:space="preserve">, </w:t>
      </w:r>
      <w:r w:rsidR="00C34FDD" w:rsidRPr="00520AF6">
        <w:rPr>
          <w:sz w:val="20"/>
          <w:szCs w:val="20"/>
        </w:rPr>
        <w:t xml:space="preserve">we </w:t>
      </w:r>
      <w:r w:rsidR="00B84AF0">
        <w:rPr>
          <w:sz w:val="20"/>
          <w:szCs w:val="20"/>
        </w:rPr>
        <w:t>consider</w:t>
      </w:r>
      <w:r w:rsidR="00C34FDD" w:rsidRPr="00520AF6">
        <w:rPr>
          <w:sz w:val="20"/>
          <w:szCs w:val="20"/>
        </w:rPr>
        <w:t xml:space="preserve"> a number of </w:t>
      </w:r>
      <w:r w:rsidR="00B84AF0">
        <w:rPr>
          <w:sz w:val="20"/>
          <w:szCs w:val="20"/>
        </w:rPr>
        <w:t>frequency hopping schemes</w:t>
      </w:r>
      <w:r w:rsidR="00C34FDD" w:rsidRPr="00520AF6">
        <w:rPr>
          <w:sz w:val="20"/>
          <w:szCs w:val="20"/>
        </w:rPr>
        <w:t>:</w:t>
      </w:r>
    </w:p>
    <w:p w14:paraId="7CA28626" w14:textId="7F1DCF08" w:rsidR="00C34FDD" w:rsidRPr="00520AF6" w:rsidRDefault="00C34FDD" w:rsidP="00C34FDD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</w:rPr>
      </w:pPr>
      <w:r w:rsidRPr="00520AF6">
        <w:rPr>
          <w:rFonts w:ascii="Times New Roman" w:hAnsi="Times New Roman"/>
          <w:sz w:val="20"/>
          <w:szCs w:val="20"/>
        </w:rPr>
        <w:t xml:space="preserve">With </w:t>
      </w:r>
      <w:r w:rsidRPr="00771613">
        <w:rPr>
          <w:rFonts w:ascii="Times New Roman" w:hAnsi="Times New Roman"/>
          <w:b/>
          <w:bCs/>
          <w:sz w:val="20"/>
          <w:szCs w:val="20"/>
        </w:rPr>
        <w:t>inter-slot frequency hopping,</w:t>
      </w:r>
      <w:r w:rsidRPr="00520AF6">
        <w:rPr>
          <w:rFonts w:ascii="Times New Roman" w:hAnsi="Times New Roman"/>
          <w:sz w:val="20"/>
          <w:szCs w:val="20"/>
        </w:rPr>
        <w:t xml:space="preserve"> the same frequency offset is applied all the PUSCH repetitions within the same slot,</w:t>
      </w:r>
      <w:r w:rsidR="00C35C71" w:rsidRPr="00520AF6">
        <w:rPr>
          <w:rFonts w:ascii="Times New Roman" w:hAnsi="Times New Roman"/>
          <w:sz w:val="20"/>
          <w:szCs w:val="20"/>
        </w:rPr>
        <w:t xml:space="preserve"> including PUSCH </w:t>
      </w:r>
      <w:r w:rsidR="00F6599E" w:rsidRPr="00520AF6">
        <w:rPr>
          <w:rFonts w:ascii="Times New Roman" w:hAnsi="Times New Roman"/>
          <w:sz w:val="20"/>
          <w:szCs w:val="20"/>
        </w:rPr>
        <w:t>segment</w:t>
      </w:r>
      <w:r w:rsidR="00F6599E">
        <w:rPr>
          <w:rFonts w:ascii="Times New Roman" w:hAnsi="Times New Roman"/>
          <w:sz w:val="20"/>
          <w:szCs w:val="20"/>
        </w:rPr>
        <w:t>s</w:t>
      </w:r>
      <w:r w:rsidR="00F6599E" w:rsidRPr="00520AF6">
        <w:rPr>
          <w:rFonts w:ascii="Times New Roman" w:hAnsi="Times New Roman"/>
          <w:sz w:val="20"/>
          <w:szCs w:val="20"/>
        </w:rPr>
        <w:t xml:space="preserve"> </w:t>
      </w:r>
      <w:r w:rsidR="00C35C71" w:rsidRPr="00520AF6">
        <w:rPr>
          <w:rFonts w:ascii="Times New Roman" w:hAnsi="Times New Roman"/>
          <w:sz w:val="20"/>
          <w:szCs w:val="20"/>
        </w:rPr>
        <w:t>within that slot,</w:t>
      </w:r>
      <w:r w:rsidRPr="00520AF6">
        <w:rPr>
          <w:rFonts w:ascii="Times New Roman" w:hAnsi="Times New Roman"/>
          <w:sz w:val="20"/>
          <w:szCs w:val="20"/>
        </w:rPr>
        <w:t xml:space="preserve"> and the frequency offset alternates between two values</w:t>
      </w:r>
      <w:r w:rsidR="00060802" w:rsidRPr="00520AF6">
        <w:rPr>
          <w:rFonts w:ascii="Times New Roman" w:hAnsi="Times New Roman"/>
          <w:sz w:val="20"/>
          <w:szCs w:val="20"/>
        </w:rPr>
        <w:t xml:space="preserve"> (zero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</m:sSub>
      </m:oMath>
      <w:r w:rsidR="00060802" w:rsidRPr="00520AF6">
        <w:rPr>
          <w:rFonts w:ascii="Times New Roman" w:hAnsi="Times New Roman"/>
          <w:sz w:val="20"/>
          <w:szCs w:val="20"/>
        </w:rPr>
        <w:t>)</w:t>
      </w:r>
      <w:r w:rsidRPr="00520AF6">
        <w:rPr>
          <w:rFonts w:ascii="Times New Roman" w:hAnsi="Times New Roman"/>
          <w:sz w:val="20"/>
          <w:szCs w:val="20"/>
        </w:rPr>
        <w:t xml:space="preserve"> for slots</w:t>
      </w:r>
      <w:r w:rsidR="00060802" w:rsidRPr="00520AF6">
        <w:rPr>
          <w:rFonts w:ascii="Times New Roman" w:hAnsi="Times New Roman"/>
          <w:sz w:val="20"/>
          <w:szCs w:val="20"/>
        </w:rPr>
        <w:t xml:space="preserve"> with the PUSCH allocation</w:t>
      </w:r>
      <w:r w:rsidRPr="00520AF6">
        <w:rPr>
          <w:rFonts w:ascii="Times New Roman" w:hAnsi="Times New Roman"/>
          <w:sz w:val="20"/>
          <w:szCs w:val="20"/>
        </w:rPr>
        <w:t>;</w:t>
      </w:r>
    </w:p>
    <w:p w14:paraId="1AA135BE" w14:textId="359C6C67" w:rsidR="00C35C71" w:rsidRPr="00520AF6" w:rsidRDefault="00F6599E" w:rsidP="00C35C71">
      <w:pPr>
        <w:pStyle w:val="ListParagraph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eastAsia="MS Mincho" w:hAnsi="Times New Roman"/>
          <w:color w:val="000000"/>
          <w:sz w:val="20"/>
          <w:szCs w:val="20"/>
          <w:lang w:eastAsia="ja-JP"/>
        </w:rPr>
        <w:t>T</w:t>
      </w:r>
      <w:r w:rsidR="00C35C71" w:rsidRPr="00520AF6">
        <w:rPr>
          <w:rFonts w:ascii="Times New Roman" w:hAnsi="Times New Roman"/>
          <w:color w:val="000000"/>
          <w:sz w:val="20"/>
          <w:szCs w:val="20"/>
        </w:rPr>
        <w:t xml:space="preserve">he starting RB during slot </w:t>
      </w:r>
      <w:r w:rsidR="00BF6ECD" w:rsidRPr="00A713BE">
        <w:rPr>
          <w:rFonts w:ascii="Times New Roman" w:hAnsi="Times New Roman"/>
          <w:noProof/>
          <w:position w:val="-10"/>
          <w:sz w:val="20"/>
          <w:szCs w:val="20"/>
        </w:rPr>
        <w:object w:dxaOrig="279" w:dyaOrig="340" w14:anchorId="0DAF74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12.85pt;height:19.95pt;mso-width-percent:0;mso-height-percent:0;mso-width-percent:0;mso-height-percent:0" o:ole="">
            <v:imagedata r:id="rId9" o:title=""/>
          </v:shape>
          <o:OLEObject Type="Embed" ProgID="Equation.3" ShapeID="_x0000_i1030" DrawAspect="Content" ObjectID="_1643211061" r:id="rId10"/>
        </w:object>
      </w:r>
      <w:r w:rsidR="00C35C71" w:rsidRPr="00520AF6">
        <w:rPr>
          <w:rFonts w:ascii="Times New Roman" w:hAnsi="Times New Roman"/>
          <w:color w:val="000000"/>
          <w:sz w:val="20"/>
          <w:szCs w:val="20"/>
        </w:rPr>
        <w:t xml:space="preserve"> is given by:</w:t>
      </w:r>
    </w:p>
    <w:p w14:paraId="71C3EFEE" w14:textId="15212C87" w:rsidR="00C35C71" w:rsidRPr="00520AF6" w:rsidRDefault="00C35C71" w:rsidP="00C35C71">
      <w:pPr>
        <w:pStyle w:val="EQ"/>
        <w:ind w:left="720"/>
        <w:rPr>
          <w:sz w:val="20"/>
          <w:szCs w:val="20"/>
        </w:rPr>
      </w:pPr>
      <w:r w:rsidRPr="00520AF6">
        <w:rPr>
          <w:sz w:val="20"/>
          <w:szCs w:val="20"/>
        </w:rPr>
        <w:tab/>
      </w:r>
      <w:r w:rsidR="00CE7FFE">
        <w:rPr>
          <w:sz w:val="20"/>
          <w:szCs w:val="20"/>
        </w:rPr>
        <w:t xml:space="preserve"> </w:t>
      </w:r>
      <w:r w:rsidR="00BF6ECD" w:rsidRPr="00A713BE">
        <w:rPr>
          <w:position w:val="-30"/>
          <w:sz w:val="20"/>
          <w:szCs w:val="20"/>
        </w:rPr>
        <w:object w:dxaOrig="4819" w:dyaOrig="700" w14:anchorId="5D04B5CA">
          <v:shape id="_x0000_i1029" type="#_x0000_t75" alt="" style="width:242.35pt;height:32.8pt;mso-width-percent:0;mso-height-percent:0;mso-width-percent:0;mso-height-percent:0" o:ole="">
            <v:imagedata r:id="rId11" o:title=""/>
          </v:shape>
          <o:OLEObject Type="Embed" ProgID="Equation.3" ShapeID="_x0000_i1029" DrawAspect="Content" ObjectID="_1643211062" r:id="rId12"/>
        </w:object>
      </w:r>
      <w:r w:rsidR="00F23F47" w:rsidRPr="00520AF6">
        <w:rPr>
          <w:sz w:val="20"/>
          <w:szCs w:val="20"/>
        </w:rPr>
        <w:t xml:space="preserve">   (1)</w:t>
      </w:r>
      <w:r w:rsidRPr="00520AF6">
        <w:rPr>
          <w:sz w:val="20"/>
          <w:szCs w:val="20"/>
        </w:rPr>
        <w:t xml:space="preserve"> </w:t>
      </w:r>
    </w:p>
    <w:p w14:paraId="7F963D4C" w14:textId="37EC40CC" w:rsidR="00C35C71" w:rsidRDefault="00222A63" w:rsidP="00AB142B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We note such a design </w:t>
      </w:r>
      <w:r w:rsidR="00AB142B">
        <w:rPr>
          <w:sz w:val="20"/>
          <w:szCs w:val="20"/>
        </w:rPr>
        <w:t>i</w:t>
      </w:r>
      <w:r>
        <w:rPr>
          <w:sz w:val="20"/>
          <w:szCs w:val="20"/>
        </w:rPr>
        <w:t>s captured in the Rel-16 specification through the reference to PUSCH repetition type A inter-slot frequency hopping</w:t>
      </w:r>
      <w:r w:rsidR="00AB142B" w:rsidRPr="009530C7">
        <w:rPr>
          <w:color w:val="000000" w:themeColor="text1"/>
          <w:sz w:val="20"/>
          <w:szCs w:val="20"/>
        </w:rPr>
        <w:t>:</w:t>
      </w:r>
      <w:r w:rsidR="00FE78C2" w:rsidRPr="009530C7">
        <w:rPr>
          <w:color w:val="000000" w:themeColor="text1"/>
          <w:sz w:val="20"/>
          <w:szCs w:val="20"/>
        </w:rPr>
        <w:t xml:space="preserve"> </w:t>
      </w:r>
      <w:r w:rsidR="00FE78C2" w:rsidRPr="009530C7">
        <w:rPr>
          <w:color w:val="000000" w:themeColor="text1"/>
          <w:sz w:val="13"/>
          <w:szCs w:val="13"/>
        </w:rPr>
        <w:t>“</w:t>
      </w:r>
      <w:r w:rsidR="00FE78C2" w:rsidRPr="009530C7">
        <w:rPr>
          <w:rFonts w:eastAsia="MS Mincho"/>
          <w:iCs/>
          <w:color w:val="000000" w:themeColor="text1"/>
          <w:sz w:val="18"/>
          <w:szCs w:val="18"/>
          <w:lang w:eastAsia="ja-JP"/>
        </w:rPr>
        <w:t>In case of inter-slot frequency hopping, t</w:t>
      </w:r>
      <w:r w:rsidR="00FE78C2" w:rsidRPr="009530C7">
        <w:rPr>
          <w:color w:val="000000" w:themeColor="text1"/>
          <w:sz w:val="18"/>
          <w:szCs w:val="18"/>
        </w:rPr>
        <w:t xml:space="preserve">he starting RB during slot </w:t>
      </w:r>
      <w:ins w:id="1" w:author="Mihai Enescu - RAN1#99" w:date="2019-11-30T16:56:00Z">
        <w:r w:rsidR="00BF6ECD" w:rsidRPr="003C4F86">
          <w:rPr>
            <w:noProof/>
            <w:color w:val="000000" w:themeColor="text1"/>
            <w:position w:val="-10"/>
            <w:sz w:val="18"/>
            <w:szCs w:val="18"/>
          </w:rPr>
          <w:object w:dxaOrig="279" w:dyaOrig="340" w14:anchorId="78518584">
            <v:shape id="_x0000_i1028" type="#_x0000_t75" alt="" style="width:12.85pt;height:19.95pt;mso-width-percent:0;mso-height-percent:0;mso-width-percent:0;mso-height-percent:0" o:ole="">
              <v:imagedata r:id="rId9" o:title=""/>
            </v:shape>
            <o:OLEObject Type="Embed" ProgID="Equation.3" ShapeID="_x0000_i1028" DrawAspect="Content" ObjectID="_1643211063" r:id="rId13"/>
          </w:object>
        </w:r>
      </w:ins>
      <w:r w:rsidR="00FE78C2" w:rsidRPr="009530C7">
        <w:rPr>
          <w:color w:val="000000" w:themeColor="text1"/>
          <w:sz w:val="18"/>
          <w:szCs w:val="18"/>
        </w:rPr>
        <w:t xml:space="preserve"> follows that of inter-slot frequency hopping for PUSCH Repetition Type A in Subclause 6.3.1.</w:t>
      </w:r>
      <w:r w:rsidR="00FE78C2" w:rsidRPr="009530C7">
        <w:rPr>
          <w:color w:val="000000" w:themeColor="text1"/>
          <w:sz w:val="13"/>
          <w:szCs w:val="13"/>
        </w:rPr>
        <w:t>”</w:t>
      </w:r>
      <w:r w:rsidR="00AB142B" w:rsidRPr="009530C7">
        <w:rPr>
          <w:color w:val="000000" w:themeColor="text1"/>
          <w:sz w:val="13"/>
          <w:szCs w:val="13"/>
        </w:rPr>
        <w:t xml:space="preserve"> </w:t>
      </w:r>
    </w:p>
    <w:p w14:paraId="7B8D5CB9" w14:textId="77777777" w:rsidR="00FE78C2" w:rsidRPr="00FE78C2" w:rsidRDefault="00FE78C2" w:rsidP="00FE78C2">
      <w:pPr>
        <w:jc w:val="both"/>
        <w:rPr>
          <w:color w:val="000000" w:themeColor="text1"/>
        </w:rPr>
      </w:pPr>
    </w:p>
    <w:p w14:paraId="10303B57" w14:textId="09BF52A2" w:rsidR="008275FE" w:rsidRPr="00520AF6" w:rsidRDefault="00C34FDD" w:rsidP="00C35C71">
      <w:pPr>
        <w:pStyle w:val="EQ"/>
        <w:numPr>
          <w:ilvl w:val="0"/>
          <w:numId w:val="38"/>
        </w:numPr>
        <w:rPr>
          <w:sz w:val="20"/>
          <w:szCs w:val="20"/>
        </w:rPr>
      </w:pPr>
      <w:r w:rsidRPr="00520AF6">
        <w:rPr>
          <w:sz w:val="20"/>
          <w:szCs w:val="20"/>
        </w:rPr>
        <w:t xml:space="preserve">With </w:t>
      </w:r>
      <w:r w:rsidRPr="00771613">
        <w:rPr>
          <w:b/>
          <w:bCs/>
          <w:sz w:val="20"/>
          <w:szCs w:val="20"/>
        </w:rPr>
        <w:t>inter-PUSCH repetition frequency hopping</w:t>
      </w:r>
      <w:r w:rsidRPr="00520AF6">
        <w:rPr>
          <w:sz w:val="20"/>
          <w:szCs w:val="20"/>
        </w:rPr>
        <w:t xml:space="preserve">, </w:t>
      </w:r>
      <w:r w:rsidR="00060802" w:rsidRPr="00520AF6">
        <w:rPr>
          <w:sz w:val="20"/>
          <w:szCs w:val="20"/>
        </w:rPr>
        <w:t xml:space="preserve">the frequency offset alternates between two values (zero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</m:sSub>
      </m:oMath>
      <w:r w:rsidR="00060802" w:rsidRPr="00520AF6">
        <w:rPr>
          <w:sz w:val="20"/>
          <w:szCs w:val="20"/>
        </w:rPr>
        <w:t xml:space="preserve">) for PUSCH </w:t>
      </w:r>
      <w:r w:rsidR="00222A63">
        <w:rPr>
          <w:sz w:val="20"/>
          <w:szCs w:val="20"/>
        </w:rPr>
        <w:t xml:space="preserve">nominal </w:t>
      </w:r>
      <w:r w:rsidR="00060802" w:rsidRPr="00520AF6">
        <w:rPr>
          <w:sz w:val="20"/>
          <w:szCs w:val="20"/>
        </w:rPr>
        <w:t>repetitions</w:t>
      </w:r>
      <w:r w:rsidR="00F6599E">
        <w:rPr>
          <w:sz w:val="20"/>
          <w:szCs w:val="20"/>
        </w:rPr>
        <w:t>.</w:t>
      </w:r>
      <w:r w:rsidR="00C35C71" w:rsidRPr="00520AF6">
        <w:rPr>
          <w:sz w:val="20"/>
          <w:szCs w:val="20"/>
        </w:rPr>
        <w:t xml:space="preserve"> </w:t>
      </w:r>
      <w:r w:rsidR="00F6599E">
        <w:rPr>
          <w:sz w:val="20"/>
          <w:szCs w:val="20"/>
        </w:rPr>
        <w:t>L</w:t>
      </w:r>
      <w:r w:rsidR="00C35C71" w:rsidRPr="00520AF6">
        <w:rPr>
          <w:sz w:val="20"/>
          <w:szCs w:val="20"/>
        </w:rPr>
        <w:t xml:space="preserve">et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k</m:t>
        </m:r>
      </m:oMath>
      <w:r w:rsidR="00C91BDE">
        <w:rPr>
          <w:sz w:val="20"/>
          <w:szCs w:val="20"/>
        </w:rPr>
        <w:t xml:space="preserve"> </w:t>
      </w:r>
      <w:r w:rsidR="00C35C71" w:rsidRPr="00520AF6">
        <w:rPr>
          <w:sz w:val="20"/>
          <w:szCs w:val="20"/>
        </w:rPr>
        <w:t xml:space="preserve">be the PUSCH repetition index,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0≤k≤K-1.</m:t>
        </m:r>
      </m:oMath>
      <w:r w:rsidR="00337B75" w:rsidRPr="00520AF6">
        <w:rPr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K</m:t>
        </m:r>
      </m:oMath>
      <w:r w:rsidR="00337B75" w:rsidRPr="00520AF6">
        <w:rPr>
          <w:sz w:val="20"/>
          <w:szCs w:val="20"/>
        </w:rPr>
        <w:t xml:space="preserve"> is </w:t>
      </w:r>
      <w:r w:rsidR="00C91BDE">
        <w:rPr>
          <w:sz w:val="20"/>
          <w:szCs w:val="20"/>
        </w:rPr>
        <w:t xml:space="preserve">configured through </w:t>
      </w:r>
      <w:r w:rsidR="00337B75" w:rsidRPr="00520AF6">
        <w:rPr>
          <w:sz w:val="20"/>
          <w:szCs w:val="20"/>
        </w:rPr>
        <w:t xml:space="preserve">higher layer </w:t>
      </w:r>
      <w:r w:rsidR="00F6599E">
        <w:rPr>
          <w:sz w:val="20"/>
          <w:szCs w:val="20"/>
        </w:rPr>
        <w:t xml:space="preserve">signaling </w:t>
      </w:r>
      <w:r w:rsidR="00337B75" w:rsidRPr="00520AF6">
        <w:rPr>
          <w:sz w:val="20"/>
          <w:szCs w:val="20"/>
        </w:rPr>
        <w:t xml:space="preserve">or </w:t>
      </w:r>
      <w:r w:rsidR="00F6599E">
        <w:rPr>
          <w:sz w:val="20"/>
          <w:szCs w:val="20"/>
        </w:rPr>
        <w:t xml:space="preserve">is </w:t>
      </w:r>
      <w:r w:rsidR="00337B75" w:rsidRPr="00520AF6">
        <w:rPr>
          <w:sz w:val="20"/>
          <w:szCs w:val="20"/>
        </w:rPr>
        <w:t>signalled dynamically</w:t>
      </w:r>
      <w:r w:rsidR="00F6599E">
        <w:rPr>
          <w:sz w:val="20"/>
          <w:szCs w:val="20"/>
        </w:rPr>
        <w:t>.</w:t>
      </w:r>
      <w:r w:rsidR="00337B75" w:rsidRPr="00520AF6">
        <w:rPr>
          <w:sz w:val="20"/>
          <w:szCs w:val="20"/>
        </w:rPr>
        <w:t xml:space="preserve"> </w:t>
      </w:r>
      <w:r w:rsidR="00F6599E">
        <w:rPr>
          <w:sz w:val="20"/>
          <w:szCs w:val="20"/>
        </w:rPr>
        <w:t>T</w:t>
      </w:r>
      <w:r w:rsidR="00337B75" w:rsidRPr="00520AF6">
        <w:rPr>
          <w:sz w:val="20"/>
          <w:szCs w:val="20"/>
        </w:rPr>
        <w:t xml:space="preserve">hen the starting RB position for PUSCH repetion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="00B305D2">
        <w:rPr>
          <w:sz w:val="20"/>
          <w:szCs w:val="20"/>
        </w:rPr>
        <w:t>,</w:t>
      </w:r>
      <w:r w:rsidR="00337B75" w:rsidRPr="00520AF6">
        <w:rPr>
          <w:sz w:val="20"/>
          <w:szCs w:val="20"/>
        </w:rPr>
        <w:t xml:space="preserve"> is given by:</w:t>
      </w:r>
    </w:p>
    <w:p w14:paraId="65F9FFBC" w14:textId="42D4CA8E" w:rsidR="00C35C71" w:rsidRPr="00520AF6" w:rsidRDefault="00C35C71" w:rsidP="00C35C71">
      <w:pPr>
        <w:rPr>
          <w:sz w:val="20"/>
          <w:szCs w:val="20"/>
          <w:lang w:eastAsia="en-US"/>
        </w:rPr>
      </w:pPr>
    </w:p>
    <w:p w14:paraId="786B7BB4" w14:textId="66DB9572" w:rsidR="00C35C71" w:rsidRPr="00520AF6" w:rsidRDefault="00520AF6" w:rsidP="00C35C71">
      <w:pPr>
        <w:rPr>
          <w:sz w:val="20"/>
          <w:szCs w:val="20"/>
          <w:lang w:eastAsia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  <w:lang w:eastAsia="en-US"/>
            </w:rPr>
            <w:lastRenderedPageBreak/>
            <m:t>R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en-US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en-US"/>
                </w:rPr>
                <m:t>start</m:t>
              </m:r>
            </m:sub>
          </m:sSub>
          <m:d>
            <m:dPr>
              <m:ctrlPr>
                <w:rPr>
                  <w:rFonts w:ascii="Cambria Math" w:hAnsi="Cambria Math"/>
                  <w:sz w:val="20"/>
                  <w:szCs w:val="20"/>
                  <w:lang w:eastAsia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en-US"/>
                </w:rPr>
                <m:t>k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  <w:lang w:eastAsia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sz w:val="20"/>
                  <w:szCs w:val="20"/>
                  <w:lang w:eastAsia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R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                                                k mod 2=0</m:t>
                  </m:r>
                </m:e>
                <m:e>
                  <m:d>
                    <m:d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R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+R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  <m:t>offset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 xml:space="preserve">mod 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BWP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size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    k mod 2=1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  <w:lang w:eastAsia="en-US"/>
            </w:rPr>
            <m:t xml:space="preserve">      (2)</m:t>
          </m:r>
        </m:oMath>
      </m:oMathPara>
    </w:p>
    <w:p w14:paraId="4BFEB577" w14:textId="6A2D7D6B" w:rsidR="00C35C71" w:rsidRPr="00520AF6" w:rsidRDefault="00C35C71" w:rsidP="00C35C71">
      <w:pPr>
        <w:rPr>
          <w:sz w:val="20"/>
          <w:szCs w:val="20"/>
          <w:lang w:eastAsia="en-US"/>
        </w:rPr>
      </w:pPr>
    </w:p>
    <w:p w14:paraId="0F0789A4" w14:textId="78FEE2EC" w:rsidR="00F23F47" w:rsidRDefault="00F23F47" w:rsidP="007F4730">
      <w:pPr>
        <w:ind w:left="560"/>
        <w:jc w:val="both"/>
        <w:rPr>
          <w:sz w:val="20"/>
          <w:szCs w:val="20"/>
        </w:rPr>
      </w:pPr>
      <w:r w:rsidRPr="00520AF6">
        <w:rPr>
          <w:sz w:val="20"/>
          <w:szCs w:val="20"/>
        </w:rPr>
        <w:t xml:space="preserve">If a PUSCH </w:t>
      </w:r>
      <w:r w:rsidR="005138E2">
        <w:rPr>
          <w:sz w:val="20"/>
          <w:szCs w:val="20"/>
        </w:rPr>
        <w:t xml:space="preserve">nominal </w:t>
      </w:r>
      <w:r w:rsidRPr="00520AF6">
        <w:rPr>
          <w:sz w:val="20"/>
          <w:szCs w:val="20"/>
        </w:rPr>
        <w:t xml:space="preserve">repetition is segmented, then each </w:t>
      </w:r>
      <w:r w:rsidR="005138E2">
        <w:rPr>
          <w:sz w:val="20"/>
          <w:szCs w:val="20"/>
        </w:rPr>
        <w:t>actual repetition</w:t>
      </w:r>
      <w:r w:rsidRPr="00520AF6">
        <w:rPr>
          <w:sz w:val="20"/>
          <w:szCs w:val="20"/>
        </w:rPr>
        <w:t xml:space="preserve"> still follows formula (2)</w:t>
      </w:r>
      <w:r w:rsidR="007F4730" w:rsidRPr="00520AF6">
        <w:rPr>
          <w:sz w:val="20"/>
          <w:szCs w:val="20"/>
        </w:rPr>
        <w:t xml:space="preserve"> so no additional frequency hopping is introduced for </w:t>
      </w:r>
      <w:r w:rsidR="005138E2">
        <w:rPr>
          <w:sz w:val="20"/>
          <w:szCs w:val="20"/>
        </w:rPr>
        <w:t>actual repetitions derived from</w:t>
      </w:r>
      <w:r w:rsidR="007F4730" w:rsidRPr="00520AF6">
        <w:rPr>
          <w:sz w:val="20"/>
          <w:szCs w:val="20"/>
        </w:rPr>
        <w:t xml:space="preserve"> one PUSCH </w:t>
      </w:r>
      <w:r w:rsidR="005138E2">
        <w:rPr>
          <w:sz w:val="20"/>
          <w:szCs w:val="20"/>
        </w:rPr>
        <w:t xml:space="preserve">nominal </w:t>
      </w:r>
      <w:r w:rsidR="007F4730" w:rsidRPr="00520AF6">
        <w:rPr>
          <w:sz w:val="20"/>
          <w:szCs w:val="20"/>
        </w:rPr>
        <w:t>repetition</w:t>
      </w:r>
      <w:r w:rsidRPr="00520AF6">
        <w:rPr>
          <w:sz w:val="20"/>
          <w:szCs w:val="20"/>
        </w:rPr>
        <w:t>.</w:t>
      </w:r>
      <w:r w:rsidR="00D62BBC">
        <w:rPr>
          <w:sz w:val="20"/>
          <w:szCs w:val="20"/>
        </w:rPr>
        <w:t xml:space="preserve"> Two examples are provided in Figure 1.</w:t>
      </w:r>
    </w:p>
    <w:p w14:paraId="18545FAD" w14:textId="77E730CF" w:rsidR="00D62BBC" w:rsidRDefault="00D62BBC" w:rsidP="007F4730">
      <w:pPr>
        <w:ind w:left="560"/>
        <w:jc w:val="both"/>
        <w:rPr>
          <w:sz w:val="20"/>
          <w:szCs w:val="20"/>
        </w:rPr>
      </w:pPr>
    </w:p>
    <w:p w14:paraId="70A859C6" w14:textId="4E86BA2F" w:rsidR="00D62BBC" w:rsidRDefault="00D62BBC" w:rsidP="00D62BBC">
      <w:pPr>
        <w:keepNext/>
        <w:ind w:left="560"/>
        <w:jc w:val="both"/>
      </w:pPr>
      <w:r w:rsidRPr="00D62BBC">
        <w:rPr>
          <w:noProof/>
          <w:sz w:val="20"/>
          <w:szCs w:val="20"/>
        </w:rPr>
        <w:drawing>
          <wp:inline distT="0" distB="0" distL="0" distR="0" wp14:anchorId="0491E1BE" wp14:editId="6B8DE201">
            <wp:extent cx="419100" cy="10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2BBC">
        <w:rPr>
          <w:noProof/>
        </w:rPr>
        <w:t xml:space="preserve"> </w:t>
      </w:r>
      <w:r w:rsidRPr="00D62BBC">
        <w:rPr>
          <w:noProof/>
        </w:rPr>
        <w:drawing>
          <wp:inline distT="0" distB="0" distL="0" distR="0" wp14:anchorId="0069239E" wp14:editId="6768AB05">
            <wp:extent cx="5845278" cy="1678569"/>
            <wp:effectExtent l="0" t="0" r="0" b="0"/>
            <wp:docPr id="10" name="Picture 10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67443" cy="1684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8618B" w14:textId="21A4ACDC" w:rsidR="00D62BBC" w:rsidRPr="00520AF6" w:rsidRDefault="00D62BBC" w:rsidP="00D62BBC">
      <w:pPr>
        <w:pStyle w:val="Caption"/>
        <w:jc w:val="both"/>
        <w:rPr>
          <w:sz w:val="20"/>
          <w:szCs w:val="20"/>
        </w:rPr>
      </w:pPr>
      <w:r>
        <w:t xml:space="preserve">Figure </w:t>
      </w:r>
      <w:r w:rsidR="00BF6ECD">
        <w:fldChar w:fldCharType="begin"/>
      </w:r>
      <w:r w:rsidR="00BF6ECD">
        <w:instrText xml:space="preserve"> SEQ Figure \* ARABIC </w:instrText>
      </w:r>
      <w:r w:rsidR="00BF6ECD">
        <w:fldChar w:fldCharType="separate"/>
      </w:r>
      <w:r w:rsidR="00D10051">
        <w:rPr>
          <w:noProof/>
        </w:rPr>
        <w:t>2</w:t>
      </w:r>
      <w:r w:rsidR="00BF6ECD">
        <w:rPr>
          <w:noProof/>
        </w:rPr>
        <w:fldChar w:fldCharType="end"/>
      </w:r>
      <w:r>
        <w:t xml:space="preserve"> Inter-PUSCH repetition hopping</w:t>
      </w:r>
    </w:p>
    <w:p w14:paraId="39942BF9" w14:textId="77777777" w:rsidR="007F4730" w:rsidRPr="00520AF6" w:rsidRDefault="007F4730" w:rsidP="007F4730">
      <w:pPr>
        <w:ind w:left="560"/>
        <w:jc w:val="both"/>
        <w:rPr>
          <w:sz w:val="20"/>
          <w:szCs w:val="20"/>
        </w:rPr>
      </w:pPr>
    </w:p>
    <w:p w14:paraId="7294F81D" w14:textId="7E1E10FA" w:rsidR="00F23F47" w:rsidRPr="00520AF6" w:rsidRDefault="00F23F47" w:rsidP="003C0006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</w:rPr>
      </w:pPr>
      <w:r w:rsidRPr="00520AF6">
        <w:rPr>
          <w:rFonts w:ascii="Times New Roman" w:hAnsi="Times New Roman"/>
          <w:sz w:val="20"/>
          <w:szCs w:val="20"/>
        </w:rPr>
        <w:t>With intra-PUSCH repetition, each PUSCH repetition which is not segmented is divided into two hops</w:t>
      </w:r>
      <w:r w:rsidR="00F6599E">
        <w:rPr>
          <w:rFonts w:ascii="Times New Roman" w:hAnsi="Times New Roman"/>
          <w:sz w:val="20"/>
          <w:szCs w:val="20"/>
        </w:rPr>
        <w:t>.</w:t>
      </w:r>
      <w:r w:rsidRPr="00520AF6">
        <w:rPr>
          <w:rFonts w:ascii="Times New Roman" w:hAnsi="Times New Roman"/>
          <w:sz w:val="20"/>
          <w:szCs w:val="20"/>
        </w:rPr>
        <w:t xml:space="preserve"> </w:t>
      </w:r>
      <w:r w:rsidR="00F6599E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>T</w:t>
      </w:r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 xml:space="preserve">he number of symbols in the first hop is given by </w:t>
      </w:r>
      <w:r w:rsidR="00BF6ECD" w:rsidRPr="00A713BE">
        <w:rPr>
          <w:rFonts w:ascii="Times New Roman" w:eastAsia="MS Mincho" w:hAnsi="Times New Roman"/>
          <w:iCs/>
          <w:noProof/>
          <w:color w:val="000000"/>
          <w:position w:val="-14"/>
          <w:sz w:val="20"/>
          <w:szCs w:val="20"/>
          <w:lang w:eastAsia="ja-JP"/>
        </w:rPr>
        <w:object w:dxaOrig="1180" w:dyaOrig="380" w14:anchorId="46DF8A82">
          <v:shape id="_x0000_i1027" type="#_x0000_t75" alt="" style="width:59.15pt;height:19.95pt;mso-width-percent:0;mso-height-percent:0;mso-width-percent:0;mso-height-percent:0" o:ole="">
            <v:imagedata r:id="rId16" o:title=""/>
          </v:shape>
          <o:OLEObject Type="Embed" ProgID="Equation.3" ShapeID="_x0000_i1027" DrawAspect="Content" ObjectID="_1643211064" r:id="rId17"/>
        </w:object>
      </w:r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 xml:space="preserve">, the number of symbols in the second hop is given by </w:t>
      </w:r>
      <w:r w:rsidR="00BF6ECD" w:rsidRPr="00A713BE">
        <w:rPr>
          <w:rFonts w:ascii="Times New Roman" w:eastAsia="MS Mincho" w:hAnsi="Times New Roman"/>
          <w:iCs/>
          <w:noProof/>
          <w:color w:val="000000"/>
          <w:position w:val="-14"/>
          <w:sz w:val="20"/>
          <w:szCs w:val="20"/>
          <w:lang w:eastAsia="ja-JP"/>
        </w:rPr>
        <w:object w:dxaOrig="2140" w:dyaOrig="380" w14:anchorId="659B26D0">
          <v:shape id="_x0000_i1026" type="#_x0000_t75" alt="" style="width:104.8pt;height:19.95pt;mso-width-percent:0;mso-height-percent:0;mso-width-percent:0;mso-height-percent:0" o:ole="">
            <v:imagedata r:id="rId18" o:title=""/>
          </v:shape>
          <o:OLEObject Type="Embed" ProgID="Equation.3" ShapeID="_x0000_i1026" DrawAspect="Content" ObjectID="_1643211065" r:id="rId19"/>
        </w:object>
      </w:r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 xml:space="preserve">, where </w:t>
      </w:r>
      <m:oMath>
        <m:sSubSup>
          <m:sSubSupPr>
            <m:ctrlPr>
              <w:rPr>
                <w:rFonts w:ascii="Cambria Math" w:eastAsia="MS Mincho" w:hAnsi="Cambria Math"/>
                <w:color w:val="000000"/>
                <w:sz w:val="20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color w:val="000000"/>
                <w:sz w:val="20"/>
                <w:szCs w:val="20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/>
                <w:sz w:val="20"/>
                <w:szCs w:val="20"/>
                <w:lang w:eastAsia="ja-JP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MS Mincho" w:hAnsi="Cambria Math"/>
                <w:color w:val="000000"/>
                <w:sz w:val="20"/>
                <w:szCs w:val="20"/>
                <w:lang w:eastAsia="ja-JP"/>
              </w:rPr>
              <m:t>PUSCH,s</m:t>
            </m:r>
          </m:sup>
        </m:sSubSup>
      </m:oMath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 xml:space="preserve"> is the length of the PUSCH transmission in OFDM symbols in </w:t>
      </w:r>
      <w:r w:rsidR="00C91BDE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>a nominal</w:t>
      </w:r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 xml:space="preserve"> PUSCH repetition</w:t>
      </w:r>
      <w:r w:rsidRPr="00520AF6">
        <w:rPr>
          <w:rFonts w:ascii="Times New Roman" w:hAnsi="Times New Roman"/>
          <w:sz w:val="20"/>
          <w:szCs w:val="20"/>
        </w:rPr>
        <w:t xml:space="preserve">, and </w:t>
      </w:r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>t</w:t>
      </w:r>
      <w:r w:rsidRPr="00520AF6">
        <w:rPr>
          <w:rFonts w:ascii="Times New Roman" w:hAnsi="Times New Roman"/>
          <w:color w:val="000000"/>
          <w:sz w:val="20"/>
          <w:szCs w:val="20"/>
        </w:rPr>
        <w:t>he starting RB in each hop is given by</w:t>
      </w:r>
    </w:p>
    <w:p w14:paraId="678134EF" w14:textId="012B67CE" w:rsidR="00F23F47" w:rsidRDefault="003C0006" w:rsidP="00F23F47">
      <w:pPr>
        <w:pStyle w:val="ListParagraph"/>
        <w:jc w:val="both"/>
        <w:rPr>
          <w:rFonts w:ascii="Times New Roman" w:hAnsi="Times New Roman"/>
          <w:sz w:val="20"/>
          <w:szCs w:val="20"/>
        </w:rPr>
      </w:pPr>
      <w:r w:rsidRPr="00520AF6">
        <w:rPr>
          <w:rFonts w:ascii="Times New Roman" w:hAnsi="Times New Roman"/>
          <w:sz w:val="20"/>
          <w:szCs w:val="20"/>
        </w:rPr>
        <w:t xml:space="preserve">     </w:t>
      </w:r>
      <w:r w:rsidR="00BF6ECD" w:rsidRPr="00A713BE">
        <w:rPr>
          <w:rFonts w:ascii="Times New Roman" w:hAnsi="Times New Roman"/>
          <w:noProof/>
          <w:position w:val="-28"/>
          <w:sz w:val="20"/>
          <w:szCs w:val="20"/>
        </w:rPr>
        <w:object w:dxaOrig="3660" w:dyaOrig="660" w14:anchorId="29EE5589">
          <v:shape id="_x0000_i1025" type="#_x0000_t75" alt="" style="width:183.2pt;height:39.2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643211066" r:id="rId21"/>
        </w:object>
      </w:r>
      <w:r w:rsidRPr="00520AF6">
        <w:rPr>
          <w:rFonts w:ascii="Times New Roman" w:hAnsi="Times New Roman"/>
          <w:sz w:val="20"/>
          <w:szCs w:val="20"/>
        </w:rPr>
        <w:t xml:space="preserve">                            (3)</w:t>
      </w:r>
    </w:p>
    <w:p w14:paraId="7939FA63" w14:textId="77777777" w:rsidR="00E34078" w:rsidRPr="00520AF6" w:rsidRDefault="00E34078" w:rsidP="00F23F47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422AA4E3" w14:textId="2CB4D9D4" w:rsidR="00E34078" w:rsidRDefault="005D31DE" w:rsidP="00F23F47">
      <w:pPr>
        <w:pStyle w:val="ListParagraph"/>
        <w:jc w:val="both"/>
        <w:rPr>
          <w:rFonts w:ascii="Times New Roman" w:hAnsi="Times New Roman"/>
          <w:sz w:val="20"/>
          <w:szCs w:val="20"/>
        </w:rPr>
      </w:pPr>
      <w:r w:rsidRPr="00520AF6">
        <w:rPr>
          <w:rFonts w:ascii="Times New Roman" w:hAnsi="Times New Roman"/>
          <w:sz w:val="20"/>
          <w:szCs w:val="20"/>
        </w:rPr>
        <w:t xml:space="preserve">For a PUSCH </w:t>
      </w:r>
      <w:r w:rsidR="00B305D2">
        <w:rPr>
          <w:rFonts w:ascii="Times New Roman" w:hAnsi="Times New Roman"/>
          <w:sz w:val="20"/>
          <w:szCs w:val="20"/>
        </w:rPr>
        <w:t xml:space="preserve">nominal </w:t>
      </w:r>
      <w:r w:rsidRPr="00520AF6">
        <w:rPr>
          <w:rFonts w:ascii="Times New Roman" w:hAnsi="Times New Roman"/>
          <w:sz w:val="20"/>
          <w:szCs w:val="20"/>
        </w:rPr>
        <w:t>repetition which is segmented</w:t>
      </w:r>
      <w:r w:rsidR="00B305D2">
        <w:rPr>
          <w:rFonts w:ascii="Times New Roman" w:hAnsi="Times New Roman"/>
          <w:sz w:val="20"/>
          <w:szCs w:val="20"/>
        </w:rPr>
        <w:t xml:space="preserve"> into actual repetitions</w:t>
      </w:r>
      <w:r w:rsidRPr="00520AF6">
        <w:rPr>
          <w:rFonts w:ascii="Times New Roman" w:hAnsi="Times New Roman"/>
          <w:sz w:val="20"/>
          <w:szCs w:val="20"/>
        </w:rPr>
        <w:t xml:space="preserve">, </w:t>
      </w:r>
      <w:r w:rsidR="00EB2836">
        <w:rPr>
          <w:rFonts w:ascii="Times New Roman" w:hAnsi="Times New Roman"/>
          <w:sz w:val="20"/>
          <w:szCs w:val="20"/>
        </w:rPr>
        <w:t>as hopping between actual repetitions already provides good frequency diversity, there should be little incentive to create frequency hopping within each actual repetition</w:t>
      </w:r>
      <w:r w:rsidR="009530C7">
        <w:rPr>
          <w:rFonts w:ascii="Times New Roman" w:hAnsi="Times New Roman"/>
          <w:sz w:val="20"/>
          <w:szCs w:val="20"/>
        </w:rPr>
        <w:t>, and in that case frequency hopping with an actual repetition is disabled</w:t>
      </w:r>
      <w:r w:rsidR="00EB2836">
        <w:rPr>
          <w:rFonts w:ascii="Times New Roman" w:hAnsi="Times New Roman"/>
          <w:sz w:val="20"/>
          <w:szCs w:val="20"/>
        </w:rPr>
        <w:t xml:space="preserve">. </w:t>
      </w:r>
      <w:r w:rsidR="009530C7">
        <w:rPr>
          <w:rFonts w:ascii="Times New Roman" w:hAnsi="Times New Roman"/>
          <w:sz w:val="20"/>
          <w:szCs w:val="20"/>
        </w:rPr>
        <w:t>We propose to consider the following options for frequency hopping among actual repetitions resulted from one nominal repetition</w:t>
      </w:r>
      <w:r w:rsidR="00E34078">
        <w:rPr>
          <w:rFonts w:ascii="Times New Roman" w:hAnsi="Times New Roman"/>
          <w:sz w:val="20"/>
          <w:szCs w:val="20"/>
        </w:rPr>
        <w:t>:</w:t>
      </w:r>
    </w:p>
    <w:p w14:paraId="39FE1361" w14:textId="77777777" w:rsidR="00E34078" w:rsidRDefault="00E34078" w:rsidP="00F23F47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39E74E7C" w14:textId="536AB5A8" w:rsidR="00F23F47" w:rsidRDefault="00E34078" w:rsidP="00E34078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Option 1: </w:t>
      </w:r>
      <w:r w:rsidR="00B305D2">
        <w:rPr>
          <w:rFonts w:ascii="Times New Roman" w:hAnsi="Times New Roman"/>
          <w:sz w:val="20"/>
          <w:szCs w:val="20"/>
        </w:rPr>
        <w:t xml:space="preserve">the </w:t>
      </w:r>
      <w:r w:rsidR="005D31DE" w:rsidRPr="00520AF6">
        <w:rPr>
          <w:rFonts w:ascii="Times New Roman" w:hAnsi="Times New Roman"/>
          <w:sz w:val="20"/>
          <w:szCs w:val="20"/>
        </w:rPr>
        <w:t>starting RB</w:t>
      </w:r>
      <w:r w:rsidR="00B305D2">
        <w:rPr>
          <w:rFonts w:ascii="Times New Roman" w:hAnsi="Times New Roman"/>
          <w:sz w:val="20"/>
          <w:szCs w:val="20"/>
        </w:rPr>
        <w:t xml:space="preserve"> of each actual repetition</w:t>
      </w:r>
      <w:r w:rsidR="005D31DE" w:rsidRPr="00520AF6">
        <w:rPr>
          <w:rFonts w:ascii="Times New Roman" w:hAnsi="Times New Roman"/>
          <w:sz w:val="20"/>
          <w:szCs w:val="20"/>
        </w:rPr>
        <w:t xml:space="preserve"> can be fixed to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start</m:t>
            </m:r>
          </m:sub>
        </m:sSub>
      </m:oMath>
      <w:r w:rsidR="007F4730" w:rsidRPr="00520AF6">
        <w:rPr>
          <w:rFonts w:ascii="Times New Roman" w:hAnsi="Times New Roman"/>
          <w:sz w:val="20"/>
          <w:szCs w:val="20"/>
        </w:rPr>
        <w:t xml:space="preserve"> or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start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+R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mod </m:t>
        </m:r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size</m:t>
            </m:r>
          </m:sup>
        </m:sSubSup>
      </m:oMath>
      <w:r>
        <w:rPr>
          <w:rFonts w:ascii="Times New Roman" w:hAnsi="Times New Roman"/>
          <w:sz w:val="20"/>
          <w:szCs w:val="20"/>
        </w:rPr>
        <w:t>;</w:t>
      </w:r>
    </w:p>
    <w:p w14:paraId="68CEBEF4" w14:textId="01BB2119" w:rsidR="00E34078" w:rsidRDefault="00E34078" w:rsidP="00E34078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Option 2: denote the symbol indexes of PUSCH by 1, 2, …,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PUSCH,s</m:t>
            </m:r>
          </m:sup>
        </m:sSubSup>
      </m:oMath>
      <w:r>
        <w:rPr>
          <w:rFonts w:ascii="Times New Roman" w:hAnsi="Times New Roman"/>
          <w:sz w:val="20"/>
          <w:szCs w:val="20"/>
        </w:rPr>
        <w:t xml:space="preserve"> , any actual repetition which contains a symbol with symbol index from {1, …,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⌊N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PUSCH,s</m:t>
            </m:r>
          </m:sup>
        </m:sSubSup>
        <m:r>
          <w:rPr>
            <w:rFonts w:ascii="Cambria Math" w:hAnsi="Cambria Math"/>
            <w:sz w:val="20"/>
            <w:szCs w:val="20"/>
          </w:rPr>
          <m:t>/2⌋</m:t>
        </m:r>
      </m:oMath>
      <w:r>
        <w:rPr>
          <w:rFonts w:ascii="Times New Roman" w:hAnsi="Times New Roman"/>
          <w:sz w:val="20"/>
          <w:szCs w:val="20"/>
        </w:rPr>
        <w:t xml:space="preserve">} start from PRB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start</m:t>
            </m:r>
          </m:sub>
        </m:sSub>
      </m:oMath>
      <w:r>
        <w:rPr>
          <w:rFonts w:ascii="Times New Roman" w:hAnsi="Times New Roman"/>
          <w:sz w:val="20"/>
          <w:szCs w:val="20"/>
        </w:rPr>
        <w:t xml:space="preserve">; and actual repetition which does not contain a symbol with symbol index from {1, …,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⌊N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PUSCH,s</m:t>
            </m:r>
          </m:sup>
        </m:sSubSup>
        <m:r>
          <w:rPr>
            <w:rFonts w:ascii="Cambria Math" w:hAnsi="Cambria Math"/>
            <w:sz w:val="20"/>
            <w:szCs w:val="20"/>
          </w:rPr>
          <m:t>/2⌋</m:t>
        </m:r>
      </m:oMath>
      <w:r>
        <w:rPr>
          <w:rFonts w:ascii="Times New Roman" w:hAnsi="Times New Roman"/>
          <w:sz w:val="20"/>
          <w:szCs w:val="20"/>
        </w:rPr>
        <w:t xml:space="preserve">} starts from PRB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start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+R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mod </m:t>
        </m:r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size</m:t>
            </m:r>
          </m:sup>
        </m:sSubSup>
      </m:oMath>
      <w:r>
        <w:rPr>
          <w:rFonts w:ascii="Times New Roman" w:hAnsi="Times New Roman"/>
          <w:sz w:val="20"/>
          <w:szCs w:val="20"/>
        </w:rPr>
        <w:t>;</w:t>
      </w:r>
    </w:p>
    <w:p w14:paraId="61ED7695" w14:textId="4E3A2D06" w:rsidR="00AE79CB" w:rsidRDefault="00AE79CB" w:rsidP="00AE79CB">
      <w:pPr>
        <w:jc w:val="both"/>
        <w:rPr>
          <w:sz w:val="20"/>
          <w:szCs w:val="20"/>
        </w:rPr>
      </w:pPr>
    </w:p>
    <w:p w14:paraId="28DE2037" w14:textId="68EDB50C" w:rsidR="00AE79CB" w:rsidRDefault="00AE79CB" w:rsidP="00AE79CB">
      <w:pPr>
        <w:ind w:left="113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Figure 2, one example following Option 2 is </w:t>
      </w:r>
      <w:r w:rsidR="00B9613F">
        <w:rPr>
          <w:sz w:val="20"/>
          <w:szCs w:val="20"/>
        </w:rPr>
        <w:t>provided.</w:t>
      </w:r>
    </w:p>
    <w:p w14:paraId="0247858C" w14:textId="77777777" w:rsidR="00DD5BE2" w:rsidRPr="00AE79CB" w:rsidRDefault="00DD5BE2" w:rsidP="00AE79CB">
      <w:pPr>
        <w:ind w:left="1134"/>
        <w:jc w:val="both"/>
        <w:rPr>
          <w:sz w:val="20"/>
          <w:szCs w:val="20"/>
        </w:rPr>
      </w:pPr>
    </w:p>
    <w:p w14:paraId="0A6B87AA" w14:textId="2572B591" w:rsidR="00AE79CB" w:rsidRDefault="00DD5BE2" w:rsidP="00DD5BE2">
      <w:pPr>
        <w:keepNext/>
        <w:jc w:val="both"/>
      </w:pPr>
      <w:r w:rsidRPr="00DD5BE2">
        <w:rPr>
          <w:noProof/>
        </w:rPr>
        <w:drawing>
          <wp:inline distT="0" distB="0" distL="0" distR="0" wp14:anchorId="1B2ABC75" wp14:editId="3F75CE28">
            <wp:extent cx="6120765" cy="1346835"/>
            <wp:effectExtent l="0" t="0" r="635" b="0"/>
            <wp:docPr id="14" name="Picture 1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4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17B8D" w14:textId="4A4B9F9E" w:rsidR="00E34078" w:rsidRDefault="00DD5BE2" w:rsidP="00AE79CB">
      <w:pPr>
        <w:pStyle w:val="Caption"/>
        <w:jc w:val="both"/>
        <w:rPr>
          <w:sz w:val="20"/>
          <w:szCs w:val="20"/>
        </w:rPr>
      </w:pPr>
      <w:r>
        <w:t xml:space="preserve">         </w:t>
      </w:r>
      <w:r w:rsidR="00AE79CB">
        <w:t xml:space="preserve">Figure </w:t>
      </w:r>
      <w:r w:rsidR="00BF6ECD">
        <w:fldChar w:fldCharType="begin"/>
      </w:r>
      <w:r w:rsidR="00BF6ECD">
        <w:instrText xml:space="preserve"> SEQ Figure \* ARABIC </w:instrText>
      </w:r>
      <w:r w:rsidR="00BF6ECD">
        <w:fldChar w:fldCharType="separate"/>
      </w:r>
      <w:r w:rsidR="00D10051">
        <w:rPr>
          <w:noProof/>
        </w:rPr>
        <w:t>3</w:t>
      </w:r>
      <w:r w:rsidR="00BF6ECD">
        <w:rPr>
          <w:noProof/>
        </w:rPr>
        <w:fldChar w:fldCharType="end"/>
      </w:r>
      <w:r w:rsidR="00AE79CB">
        <w:t xml:space="preserve"> Intra-PUSCH repetition hopping (Option 2)</w:t>
      </w:r>
    </w:p>
    <w:p w14:paraId="3FC7DEA6" w14:textId="5E807952" w:rsidR="00E34078" w:rsidRPr="00520AF6" w:rsidRDefault="00E34078" w:rsidP="00AE79CB">
      <w:pPr>
        <w:pStyle w:val="ListParagraph"/>
        <w:ind w:left="1440"/>
        <w:jc w:val="both"/>
        <w:rPr>
          <w:rFonts w:ascii="Times New Roman" w:hAnsi="Times New Roman"/>
          <w:sz w:val="20"/>
          <w:szCs w:val="20"/>
        </w:rPr>
      </w:pPr>
    </w:p>
    <w:p w14:paraId="6422172A" w14:textId="31156997" w:rsidR="00F23F47" w:rsidRDefault="00F23F47" w:rsidP="00522257">
      <w:pPr>
        <w:jc w:val="both"/>
        <w:rPr>
          <w:sz w:val="20"/>
          <w:szCs w:val="20"/>
        </w:rPr>
      </w:pPr>
    </w:p>
    <w:p w14:paraId="1D809BF3" w14:textId="265F5661" w:rsidR="009530C7" w:rsidRPr="00520AF6" w:rsidRDefault="009530C7" w:rsidP="00522257">
      <w:pPr>
        <w:jc w:val="both"/>
        <w:rPr>
          <w:sz w:val="20"/>
          <w:szCs w:val="20"/>
        </w:rPr>
      </w:pPr>
      <w:r>
        <w:rPr>
          <w:sz w:val="20"/>
          <w:szCs w:val="20"/>
        </w:rPr>
        <w:t>Option 2 is preferred over Option 1 as it may provide better frequency diversity. In summary, when a single actual repetition is resulted from a nominal repetition, then intra-actual repetition frequency hopping is performed; and when there are more than one actual repetitions under a nominal repetition, intra-actual repetition frequency hopping is disabled; all symbols in an actual repetition hop together. Denote the symbol indexes of PUSCH by 1, 2, …,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PUSCH,s</m:t>
            </m:r>
          </m:sup>
        </m:sSubSup>
      </m:oMath>
      <w:r>
        <w:rPr>
          <w:sz w:val="20"/>
          <w:szCs w:val="20"/>
        </w:rPr>
        <w:t xml:space="preserve"> , any actual repetition which contains a symbol with symbol index from {1, …,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⌊N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PUSCH,s</m:t>
            </m:r>
          </m:sup>
        </m:sSubSup>
        <m:r>
          <w:rPr>
            <w:rFonts w:ascii="Cambria Math" w:hAnsi="Cambria Math"/>
            <w:sz w:val="20"/>
            <w:szCs w:val="20"/>
          </w:rPr>
          <m:t>/2⌋</m:t>
        </m:r>
      </m:oMath>
      <w:r>
        <w:rPr>
          <w:sz w:val="20"/>
          <w:szCs w:val="20"/>
        </w:rPr>
        <w:t xml:space="preserve">} start from PRB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start</m:t>
            </m:r>
          </m:sub>
        </m:sSub>
      </m:oMath>
      <w:r>
        <w:rPr>
          <w:sz w:val="20"/>
          <w:szCs w:val="20"/>
        </w:rPr>
        <w:t xml:space="preserve">; and actual repetition which does not contain a symbol with symbol index from {1, …,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⌊N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PUSCH,s</m:t>
            </m:r>
          </m:sup>
        </m:sSubSup>
        <m:r>
          <w:rPr>
            <w:rFonts w:ascii="Cambria Math" w:hAnsi="Cambria Math"/>
            <w:sz w:val="20"/>
            <w:szCs w:val="20"/>
          </w:rPr>
          <m:t>/2⌋</m:t>
        </m:r>
      </m:oMath>
      <w:r>
        <w:rPr>
          <w:sz w:val="20"/>
          <w:szCs w:val="20"/>
        </w:rPr>
        <w:t xml:space="preserve">} starts from PRB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start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+R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mod </m:t>
        </m:r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size</m:t>
            </m:r>
          </m:sup>
        </m:sSubSup>
      </m:oMath>
    </w:p>
    <w:p w14:paraId="440169CF" w14:textId="4512F410" w:rsidR="003E1C8C" w:rsidRPr="00520AF6" w:rsidRDefault="003E1C8C" w:rsidP="00522257">
      <w:pPr>
        <w:jc w:val="both"/>
        <w:rPr>
          <w:sz w:val="20"/>
          <w:szCs w:val="20"/>
        </w:rPr>
      </w:pPr>
      <w:r w:rsidRPr="00520AF6">
        <w:rPr>
          <w:sz w:val="20"/>
          <w:szCs w:val="20"/>
        </w:rPr>
        <w:t>We have</w:t>
      </w:r>
    </w:p>
    <w:p w14:paraId="0329E60E" w14:textId="796B4B33" w:rsidR="003E1C8C" w:rsidRDefault="003E1C8C" w:rsidP="00522257">
      <w:pPr>
        <w:jc w:val="both"/>
        <w:rPr>
          <w:sz w:val="20"/>
          <w:szCs w:val="20"/>
        </w:rPr>
      </w:pPr>
    </w:p>
    <w:p w14:paraId="0AB36B33" w14:textId="08AD1C54" w:rsidR="00520146" w:rsidRDefault="000344B7" w:rsidP="00520146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14:paraId="20242A91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</w:p>
    <w:p w14:paraId="2681C881" w14:textId="29D2F604" w:rsidR="00520146" w:rsidRDefault="00520146" w:rsidP="00520146">
      <w:pPr>
        <w:jc w:val="both"/>
        <w:rPr>
          <w:b/>
          <w:bCs/>
          <w:sz w:val="20"/>
          <w:szCs w:val="20"/>
        </w:rPr>
      </w:pPr>
      <w:r w:rsidRPr="001F3CBD">
        <w:rPr>
          <w:b/>
          <w:bCs/>
          <w:sz w:val="20"/>
          <w:szCs w:val="20"/>
        </w:rPr>
        <w:t>Proposal 2</w:t>
      </w:r>
      <w:r>
        <w:rPr>
          <w:b/>
          <w:bCs/>
          <w:sz w:val="20"/>
          <w:szCs w:val="20"/>
        </w:rPr>
        <w:t>-</w:t>
      </w:r>
      <w:r w:rsidR="000344B7">
        <w:rPr>
          <w:b/>
          <w:bCs/>
          <w:sz w:val="20"/>
          <w:szCs w:val="20"/>
        </w:rPr>
        <w:t>1</w:t>
      </w:r>
      <w:r w:rsidRPr="001F3CB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for inter-PUSCH repetition frequency hopping, if a PUSCH </w:t>
      </w:r>
      <w:r w:rsidR="000344B7">
        <w:rPr>
          <w:b/>
          <w:bCs/>
          <w:sz w:val="20"/>
          <w:szCs w:val="20"/>
        </w:rPr>
        <w:t xml:space="preserve">nominal </w:t>
      </w:r>
      <w:r>
        <w:rPr>
          <w:b/>
          <w:bCs/>
          <w:sz w:val="20"/>
          <w:szCs w:val="20"/>
        </w:rPr>
        <w:t xml:space="preserve">repetition is segmented, all the </w:t>
      </w:r>
      <w:r w:rsidR="000344B7">
        <w:rPr>
          <w:b/>
          <w:bCs/>
          <w:sz w:val="20"/>
          <w:szCs w:val="20"/>
        </w:rPr>
        <w:t>actual repetitions derived from that</w:t>
      </w:r>
      <w:r>
        <w:rPr>
          <w:b/>
          <w:bCs/>
          <w:sz w:val="20"/>
          <w:szCs w:val="20"/>
        </w:rPr>
        <w:t xml:space="preserve"> PUSCH </w:t>
      </w:r>
      <w:r w:rsidR="000344B7">
        <w:rPr>
          <w:b/>
          <w:bCs/>
          <w:sz w:val="20"/>
          <w:szCs w:val="20"/>
        </w:rPr>
        <w:t xml:space="preserve">nominal </w:t>
      </w:r>
      <w:r>
        <w:rPr>
          <w:b/>
          <w:bCs/>
          <w:sz w:val="20"/>
          <w:szCs w:val="20"/>
        </w:rPr>
        <w:t>repetition start with the same starting RB;</w:t>
      </w:r>
    </w:p>
    <w:p w14:paraId="5BF5CFCF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</w:p>
    <w:p w14:paraId="469AEF9E" w14:textId="77777777" w:rsidR="00735B7A" w:rsidRPr="0027699A" w:rsidRDefault="00735B7A" w:rsidP="00735B7A">
      <w:pPr>
        <w:jc w:val="both"/>
        <w:rPr>
          <w:sz w:val="20"/>
          <w:szCs w:val="20"/>
        </w:rPr>
      </w:pPr>
      <w:r w:rsidRPr="0027699A">
        <w:rPr>
          <w:b/>
          <w:bCs/>
          <w:sz w:val="20"/>
          <w:szCs w:val="20"/>
        </w:rPr>
        <w:t xml:space="preserve">Proposal 2-2: </w:t>
      </w:r>
      <w:r>
        <w:rPr>
          <w:b/>
          <w:bCs/>
          <w:sz w:val="20"/>
          <w:szCs w:val="20"/>
        </w:rPr>
        <w:t xml:space="preserve">for </w:t>
      </w:r>
      <w:r w:rsidRPr="0027699A">
        <w:rPr>
          <w:b/>
          <w:bCs/>
          <w:sz w:val="20"/>
          <w:szCs w:val="20"/>
        </w:rPr>
        <w:t>intra-PUSCH repetition frequency hopping, if a PUSCH nominal repetition is segmented</w:t>
      </w:r>
      <w:r>
        <w:rPr>
          <w:b/>
          <w:bCs/>
          <w:sz w:val="20"/>
          <w:szCs w:val="20"/>
        </w:rPr>
        <w:t xml:space="preserve"> into two or more actual repetitions</w:t>
      </w:r>
      <w:r w:rsidRPr="0027699A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 xml:space="preserve">all symbols from </w:t>
      </w:r>
      <w:r w:rsidRPr="0027699A">
        <w:rPr>
          <w:b/>
          <w:bCs/>
          <w:sz w:val="20"/>
          <w:szCs w:val="20"/>
        </w:rPr>
        <w:t xml:space="preserve">an actual repetition which contains a symbol with symbol index from {1, …,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⌊N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PUSCH,s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>/2⌋</m:t>
        </m:r>
      </m:oMath>
      <w:r w:rsidRPr="0027699A">
        <w:rPr>
          <w:b/>
          <w:bCs/>
          <w:sz w:val="20"/>
          <w:szCs w:val="20"/>
        </w:rPr>
        <w:t xml:space="preserve">} start from PRB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R</m:t>
        </m:r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B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start</m:t>
            </m:r>
          </m:sub>
        </m:sSub>
      </m:oMath>
      <w:r w:rsidRPr="0027699A">
        <w:rPr>
          <w:b/>
          <w:bCs/>
          <w:sz w:val="20"/>
          <w:szCs w:val="20"/>
        </w:rPr>
        <w:t xml:space="preserve">; and </w:t>
      </w:r>
      <w:r>
        <w:rPr>
          <w:b/>
          <w:bCs/>
          <w:sz w:val="20"/>
          <w:szCs w:val="20"/>
        </w:rPr>
        <w:t xml:space="preserve">all symbols from an </w:t>
      </w:r>
      <w:r w:rsidRPr="0027699A">
        <w:rPr>
          <w:b/>
          <w:bCs/>
          <w:sz w:val="20"/>
          <w:szCs w:val="20"/>
        </w:rPr>
        <w:t>actual repetition which does not contain a</w:t>
      </w:r>
      <w:r>
        <w:rPr>
          <w:b/>
          <w:bCs/>
          <w:sz w:val="20"/>
          <w:szCs w:val="20"/>
        </w:rPr>
        <w:t>ny</w:t>
      </w:r>
      <w:r w:rsidRPr="0027699A">
        <w:rPr>
          <w:b/>
          <w:bCs/>
          <w:sz w:val="20"/>
          <w:szCs w:val="20"/>
        </w:rPr>
        <w:t xml:space="preserve"> symbol with symbol index from {1, …,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⌊N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PUSCH,s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>/2⌋</m:t>
        </m:r>
      </m:oMath>
      <w:r w:rsidRPr="0027699A">
        <w:rPr>
          <w:b/>
          <w:bCs/>
          <w:sz w:val="20"/>
          <w:szCs w:val="20"/>
        </w:rPr>
        <w:t xml:space="preserve">} start from PRB </w:t>
      </w:r>
      <m:oMath>
        <m:d>
          <m:dPr>
            <m:ctrlPr>
              <w:rPr>
                <w:rFonts w:ascii="Cambria Math" w:hAnsi="Cambria Math"/>
                <w:b/>
                <w:bCs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R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start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+R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offset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mod </m:t>
        </m:r>
        <m:sSubSup>
          <m:sSubSupPr>
            <m:ctrlPr>
              <w:rPr>
                <w:rFonts w:ascii="Cambria Math" w:hAnsi="Cambria Math"/>
                <w:b/>
                <w:bCs/>
                <w:sz w:val="20"/>
                <w:szCs w:val="20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BWP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size</m:t>
            </m:r>
          </m:sup>
        </m:sSubSup>
      </m:oMath>
      <w:r>
        <w:rPr>
          <w:b/>
          <w:bCs/>
          <w:sz w:val="20"/>
          <w:szCs w:val="20"/>
        </w:rPr>
        <w:t>.</w:t>
      </w:r>
    </w:p>
    <w:p w14:paraId="2C2F52B0" w14:textId="5B82E55E" w:rsidR="00BC621A" w:rsidRDefault="00BC621A" w:rsidP="00522257">
      <w:pPr>
        <w:jc w:val="both"/>
        <w:rPr>
          <w:sz w:val="20"/>
          <w:szCs w:val="20"/>
        </w:rPr>
      </w:pPr>
    </w:p>
    <w:p w14:paraId="4E904B4B" w14:textId="10A54E98" w:rsidR="00F86588" w:rsidRDefault="00F86588" w:rsidP="00522257">
      <w:pPr>
        <w:jc w:val="both"/>
        <w:rPr>
          <w:sz w:val="20"/>
          <w:szCs w:val="20"/>
        </w:rPr>
      </w:pPr>
    </w:p>
    <w:p w14:paraId="2896E657" w14:textId="044D5A76" w:rsidR="00854A60" w:rsidRDefault="008F6AB4" w:rsidP="00FB330B">
      <w:pPr>
        <w:pStyle w:val="Heading1"/>
      </w:pPr>
      <w:r>
        <w:t xml:space="preserve">3. </w:t>
      </w:r>
      <w:r w:rsidR="009C5A97" w:rsidRPr="00FB330B">
        <w:t>Conclusion</w:t>
      </w:r>
      <w:r w:rsidR="004424BC" w:rsidRPr="00FB330B">
        <w:t>s</w:t>
      </w:r>
    </w:p>
    <w:p w14:paraId="36734F9A" w14:textId="7C6A0CDC" w:rsidR="00B929A6" w:rsidRDefault="003E1C8C" w:rsidP="00B929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 we share our views on PUSCH enhancements for </w:t>
      </w:r>
      <w:r w:rsidR="00707366">
        <w:rPr>
          <w:sz w:val="20"/>
          <w:szCs w:val="20"/>
        </w:rPr>
        <w:t>eU</w:t>
      </w:r>
      <w:r>
        <w:rPr>
          <w:sz w:val="20"/>
          <w:szCs w:val="20"/>
        </w:rPr>
        <w:t>RLLC in Rel-16. We have</w:t>
      </w:r>
    </w:p>
    <w:p w14:paraId="0B7C5327" w14:textId="3B8EC321" w:rsidR="00E5504C" w:rsidRDefault="00E5504C" w:rsidP="00B929A6">
      <w:pPr>
        <w:jc w:val="both"/>
        <w:rPr>
          <w:sz w:val="20"/>
          <w:szCs w:val="20"/>
        </w:rPr>
      </w:pPr>
    </w:p>
    <w:p w14:paraId="1AE4035D" w14:textId="77777777" w:rsidR="00ED75A5" w:rsidRPr="00692660" w:rsidRDefault="00ED75A5" w:rsidP="00ED75A5">
      <w:pPr>
        <w:jc w:val="both"/>
        <w:rPr>
          <w:b/>
          <w:bCs/>
          <w:sz w:val="20"/>
          <w:szCs w:val="20"/>
        </w:rPr>
      </w:pPr>
      <w:r w:rsidRPr="00692660">
        <w:rPr>
          <w:b/>
          <w:bCs/>
          <w:sz w:val="20"/>
          <w:szCs w:val="20"/>
        </w:rPr>
        <w:t xml:space="preserve">Observation: how to handle segmentation </w:t>
      </w:r>
      <w:r>
        <w:rPr>
          <w:b/>
          <w:bCs/>
          <w:sz w:val="20"/>
          <w:szCs w:val="20"/>
        </w:rPr>
        <w:t>is</w:t>
      </w:r>
      <w:r w:rsidRPr="00692660">
        <w:rPr>
          <w:b/>
          <w:bCs/>
          <w:sz w:val="20"/>
          <w:szCs w:val="20"/>
        </w:rPr>
        <w:t xml:space="preserve"> a</w:t>
      </w:r>
      <w:r>
        <w:rPr>
          <w:b/>
          <w:bCs/>
          <w:sz w:val="20"/>
          <w:szCs w:val="20"/>
        </w:rPr>
        <w:t xml:space="preserve">n important </w:t>
      </w:r>
      <w:r w:rsidRPr="00692660">
        <w:rPr>
          <w:b/>
          <w:bCs/>
          <w:sz w:val="20"/>
          <w:szCs w:val="20"/>
        </w:rPr>
        <w:t>issue in the design of frequency hopping schemes</w:t>
      </w:r>
      <w:r>
        <w:rPr>
          <w:b/>
          <w:bCs/>
          <w:sz w:val="20"/>
          <w:szCs w:val="20"/>
        </w:rPr>
        <w:t xml:space="preserve"> for PUSCH repetition Type B</w:t>
      </w:r>
      <w:r w:rsidRPr="00692660">
        <w:rPr>
          <w:b/>
          <w:bCs/>
          <w:sz w:val="20"/>
          <w:szCs w:val="20"/>
        </w:rPr>
        <w:t>.</w:t>
      </w:r>
    </w:p>
    <w:p w14:paraId="64EDB514" w14:textId="77777777" w:rsidR="00B929A6" w:rsidRPr="00B929A6" w:rsidRDefault="00B929A6" w:rsidP="00B929A6"/>
    <w:p w14:paraId="7FF16C1C" w14:textId="77777777" w:rsidR="00446F47" w:rsidRDefault="00446F47" w:rsidP="00446F47">
      <w:pPr>
        <w:jc w:val="both"/>
        <w:rPr>
          <w:b/>
          <w:bCs/>
          <w:sz w:val="20"/>
          <w:szCs w:val="20"/>
        </w:rPr>
      </w:pPr>
      <w:r w:rsidRPr="001F3CBD">
        <w:rPr>
          <w:b/>
          <w:bCs/>
          <w:sz w:val="20"/>
          <w:szCs w:val="20"/>
        </w:rPr>
        <w:t>Proposal 2</w:t>
      </w:r>
      <w:r>
        <w:rPr>
          <w:b/>
          <w:bCs/>
          <w:sz w:val="20"/>
          <w:szCs w:val="20"/>
        </w:rPr>
        <w:t>-1</w:t>
      </w:r>
      <w:r w:rsidRPr="001F3CB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for inter-PUSCH repetition frequency hopping, if a PUSCH nominal repetition is segmented, all the actual repetitions derived from that PUSCH nominal repetition start with the same starting RB;</w:t>
      </w:r>
    </w:p>
    <w:p w14:paraId="6BCD72DE" w14:textId="77777777" w:rsidR="00446F47" w:rsidRDefault="00446F47" w:rsidP="00446F47">
      <w:pPr>
        <w:jc w:val="both"/>
        <w:rPr>
          <w:b/>
          <w:bCs/>
          <w:sz w:val="20"/>
          <w:szCs w:val="20"/>
        </w:rPr>
      </w:pPr>
    </w:p>
    <w:p w14:paraId="3D92C48A" w14:textId="55843B4D" w:rsidR="004B6E8F" w:rsidRPr="0027699A" w:rsidRDefault="004B6E8F" w:rsidP="004B6E8F">
      <w:pPr>
        <w:jc w:val="both"/>
        <w:rPr>
          <w:sz w:val="20"/>
          <w:szCs w:val="20"/>
        </w:rPr>
      </w:pPr>
      <w:r w:rsidRPr="0027699A">
        <w:rPr>
          <w:b/>
          <w:bCs/>
          <w:sz w:val="20"/>
          <w:szCs w:val="20"/>
        </w:rPr>
        <w:t xml:space="preserve">Proposal 2-2: </w:t>
      </w:r>
      <w:r w:rsidR="00A84AA0">
        <w:rPr>
          <w:b/>
          <w:bCs/>
          <w:sz w:val="20"/>
          <w:szCs w:val="20"/>
        </w:rPr>
        <w:t xml:space="preserve">for </w:t>
      </w:r>
      <w:r w:rsidRPr="0027699A">
        <w:rPr>
          <w:b/>
          <w:bCs/>
          <w:sz w:val="20"/>
          <w:szCs w:val="20"/>
        </w:rPr>
        <w:t>intra-PUSCH repetition frequency hopping, if a PUSCH nominal repetition is segmented</w:t>
      </w:r>
      <w:r>
        <w:rPr>
          <w:b/>
          <w:bCs/>
          <w:sz w:val="20"/>
          <w:szCs w:val="20"/>
        </w:rPr>
        <w:t xml:space="preserve"> into two or more actual repetitions</w:t>
      </w:r>
      <w:r w:rsidRPr="0027699A">
        <w:rPr>
          <w:b/>
          <w:bCs/>
          <w:sz w:val="20"/>
          <w:szCs w:val="20"/>
        </w:rPr>
        <w:t xml:space="preserve">, </w:t>
      </w:r>
      <w:r w:rsidR="00735B7A">
        <w:rPr>
          <w:b/>
          <w:bCs/>
          <w:sz w:val="20"/>
          <w:szCs w:val="20"/>
        </w:rPr>
        <w:t xml:space="preserve">all symbols from </w:t>
      </w:r>
      <w:r w:rsidRPr="0027699A">
        <w:rPr>
          <w:b/>
          <w:bCs/>
          <w:sz w:val="20"/>
          <w:szCs w:val="20"/>
        </w:rPr>
        <w:t xml:space="preserve">an actual repetition which contains a symbol with symbol index from {1, …,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⌊N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PUSCH,s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>/2⌋</m:t>
        </m:r>
      </m:oMath>
      <w:r w:rsidRPr="0027699A">
        <w:rPr>
          <w:b/>
          <w:bCs/>
          <w:sz w:val="20"/>
          <w:szCs w:val="20"/>
        </w:rPr>
        <w:t xml:space="preserve">} start from PRB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R</m:t>
        </m:r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B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start</m:t>
            </m:r>
          </m:sub>
        </m:sSub>
      </m:oMath>
      <w:r w:rsidRPr="0027699A">
        <w:rPr>
          <w:b/>
          <w:bCs/>
          <w:sz w:val="20"/>
          <w:szCs w:val="20"/>
        </w:rPr>
        <w:t xml:space="preserve">; and </w:t>
      </w:r>
      <w:r w:rsidR="00735B7A">
        <w:rPr>
          <w:b/>
          <w:bCs/>
          <w:sz w:val="20"/>
          <w:szCs w:val="20"/>
        </w:rPr>
        <w:t xml:space="preserve">all symbols from an </w:t>
      </w:r>
      <w:r w:rsidRPr="0027699A">
        <w:rPr>
          <w:b/>
          <w:bCs/>
          <w:sz w:val="20"/>
          <w:szCs w:val="20"/>
        </w:rPr>
        <w:t>actual repetition which does not contain a</w:t>
      </w:r>
      <w:r>
        <w:rPr>
          <w:b/>
          <w:bCs/>
          <w:sz w:val="20"/>
          <w:szCs w:val="20"/>
        </w:rPr>
        <w:t>ny</w:t>
      </w:r>
      <w:r w:rsidRPr="0027699A">
        <w:rPr>
          <w:b/>
          <w:bCs/>
          <w:sz w:val="20"/>
          <w:szCs w:val="20"/>
        </w:rPr>
        <w:t xml:space="preserve"> symbol with symbol index from {1, …,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⌊N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PUSCH,s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>/2⌋</m:t>
        </m:r>
      </m:oMath>
      <w:r w:rsidRPr="0027699A">
        <w:rPr>
          <w:b/>
          <w:bCs/>
          <w:sz w:val="20"/>
          <w:szCs w:val="20"/>
        </w:rPr>
        <w:t xml:space="preserve">} start from PRB </w:t>
      </w:r>
      <m:oMath>
        <m:d>
          <m:dPr>
            <m:ctrlPr>
              <w:rPr>
                <w:rFonts w:ascii="Cambria Math" w:hAnsi="Cambria Math"/>
                <w:b/>
                <w:bCs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R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start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+R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offset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mod </m:t>
        </m:r>
        <m:sSubSup>
          <m:sSubSupPr>
            <m:ctrlPr>
              <w:rPr>
                <w:rFonts w:ascii="Cambria Math" w:hAnsi="Cambria Math"/>
                <w:b/>
                <w:bCs/>
                <w:sz w:val="20"/>
                <w:szCs w:val="20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BWP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size</m:t>
            </m:r>
          </m:sup>
        </m:sSubSup>
      </m:oMath>
      <w:r>
        <w:rPr>
          <w:b/>
          <w:bCs/>
          <w:sz w:val="20"/>
          <w:szCs w:val="20"/>
        </w:rPr>
        <w:t>.</w:t>
      </w:r>
    </w:p>
    <w:p w14:paraId="62049EC4" w14:textId="77777777" w:rsidR="00520146" w:rsidRPr="0031052E" w:rsidRDefault="00520146" w:rsidP="00520146">
      <w:pPr>
        <w:jc w:val="both"/>
        <w:rPr>
          <w:b/>
          <w:bCs/>
          <w:sz w:val="20"/>
          <w:szCs w:val="20"/>
        </w:rPr>
      </w:pPr>
    </w:p>
    <w:sectPr w:rsidR="00520146" w:rsidRPr="0031052E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5D771" w14:textId="77777777" w:rsidR="00BF6ECD" w:rsidRDefault="00BF6ECD">
      <w:r>
        <w:separator/>
      </w:r>
    </w:p>
  </w:endnote>
  <w:endnote w:type="continuationSeparator" w:id="0">
    <w:p w14:paraId="12908B4D" w14:textId="77777777" w:rsidR="00BF6ECD" w:rsidRDefault="00BF6ECD">
      <w:r>
        <w:continuationSeparator/>
      </w:r>
    </w:p>
  </w:endnote>
  <w:endnote w:type="continuationNotice" w:id="1">
    <w:p w14:paraId="09AC29BF" w14:textId="77777777" w:rsidR="00BF6ECD" w:rsidRDefault="00BF6E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5F3A27" w:rsidRDefault="005F3A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4DC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4DC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F57AD" w14:textId="77777777" w:rsidR="00BF6ECD" w:rsidRDefault="00BF6ECD">
      <w:r>
        <w:separator/>
      </w:r>
    </w:p>
  </w:footnote>
  <w:footnote w:type="continuationSeparator" w:id="0">
    <w:p w14:paraId="4199CC06" w14:textId="77777777" w:rsidR="00BF6ECD" w:rsidRDefault="00BF6ECD">
      <w:r>
        <w:continuationSeparator/>
      </w:r>
    </w:p>
  </w:footnote>
  <w:footnote w:type="continuationNotice" w:id="1">
    <w:p w14:paraId="3D1CE424" w14:textId="77777777" w:rsidR="00BF6ECD" w:rsidRDefault="00BF6E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67A22A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0C11B11"/>
    <w:multiLevelType w:val="hybridMultilevel"/>
    <w:tmpl w:val="88AA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C4A0B"/>
    <w:multiLevelType w:val="hybridMultilevel"/>
    <w:tmpl w:val="51A8F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001CD"/>
    <w:multiLevelType w:val="hybridMultilevel"/>
    <w:tmpl w:val="BFFA8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200CA"/>
    <w:multiLevelType w:val="hybridMultilevel"/>
    <w:tmpl w:val="0DAAB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E4D43"/>
    <w:multiLevelType w:val="hybridMultilevel"/>
    <w:tmpl w:val="B478D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34952"/>
    <w:multiLevelType w:val="hybridMultilevel"/>
    <w:tmpl w:val="88AA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86F71"/>
    <w:multiLevelType w:val="hybridMultilevel"/>
    <w:tmpl w:val="BFCA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C437F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455A52"/>
    <w:multiLevelType w:val="hybridMultilevel"/>
    <w:tmpl w:val="17127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A63A6"/>
    <w:multiLevelType w:val="hybridMultilevel"/>
    <w:tmpl w:val="4E00D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9C4D30"/>
    <w:multiLevelType w:val="hybridMultilevel"/>
    <w:tmpl w:val="E0DE574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477C22"/>
    <w:multiLevelType w:val="hybridMultilevel"/>
    <w:tmpl w:val="5D96A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84C2E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C0994"/>
    <w:multiLevelType w:val="hybridMultilevel"/>
    <w:tmpl w:val="4C02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6A3254"/>
    <w:multiLevelType w:val="hybridMultilevel"/>
    <w:tmpl w:val="0A3A9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7603A4"/>
    <w:multiLevelType w:val="hybridMultilevel"/>
    <w:tmpl w:val="7B863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4B4069"/>
    <w:multiLevelType w:val="hybridMultilevel"/>
    <w:tmpl w:val="EEEA2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80DF6"/>
    <w:multiLevelType w:val="hybridMultilevel"/>
    <w:tmpl w:val="8752BB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F06C9A"/>
    <w:multiLevelType w:val="hybridMultilevel"/>
    <w:tmpl w:val="E0D61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9D35DD"/>
    <w:multiLevelType w:val="hybridMultilevel"/>
    <w:tmpl w:val="EF7C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60CA0"/>
    <w:multiLevelType w:val="hybridMultilevel"/>
    <w:tmpl w:val="FBD23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8"/>
  </w:num>
  <w:num w:numId="8">
    <w:abstractNumId w:val="14"/>
  </w:num>
  <w:num w:numId="9">
    <w:abstractNumId w:val="26"/>
  </w:num>
  <w:num w:numId="10">
    <w:abstractNumId w:val="16"/>
  </w:num>
  <w:num w:numId="11">
    <w:abstractNumId w:val="15"/>
  </w:num>
  <w:num w:numId="12">
    <w:abstractNumId w:val="30"/>
  </w:num>
  <w:num w:numId="13">
    <w:abstractNumId w:val="11"/>
  </w:num>
  <w:num w:numId="14">
    <w:abstractNumId w:val="1"/>
  </w:num>
  <w:num w:numId="15">
    <w:abstractNumId w:val="5"/>
  </w:num>
  <w:num w:numId="16">
    <w:abstractNumId w:val="36"/>
  </w:num>
  <w:num w:numId="17">
    <w:abstractNumId w:val="4"/>
  </w:num>
  <w:num w:numId="18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8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4"/>
        </w:rPr>
      </w:lvl>
    </w:lvlOverride>
  </w:num>
  <w:num w:numId="20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4"/>
        </w:rPr>
      </w:lvl>
    </w:lvlOverride>
  </w:num>
  <w:num w:numId="21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0"/>
        </w:rPr>
      </w:lvl>
    </w:lvlOverride>
  </w:num>
  <w:num w:numId="22">
    <w:abstractNumId w:val="23"/>
  </w:num>
  <w:num w:numId="23">
    <w:abstractNumId w:val="32"/>
  </w:num>
  <w:num w:numId="24">
    <w:abstractNumId w:val="8"/>
  </w:num>
  <w:num w:numId="25">
    <w:abstractNumId w:val="17"/>
  </w:num>
  <w:num w:numId="26">
    <w:abstractNumId w:val="27"/>
  </w:num>
  <w:num w:numId="27">
    <w:abstractNumId w:val="2"/>
  </w:num>
  <w:num w:numId="28">
    <w:abstractNumId w:val="35"/>
  </w:num>
  <w:num w:numId="29">
    <w:abstractNumId w:val="29"/>
  </w:num>
  <w:num w:numId="30">
    <w:abstractNumId w:val="37"/>
  </w:num>
  <w:num w:numId="31">
    <w:abstractNumId w:val="20"/>
  </w:num>
  <w:num w:numId="32">
    <w:abstractNumId w:val="34"/>
  </w:num>
  <w:num w:numId="33">
    <w:abstractNumId w:val="25"/>
  </w:num>
  <w:num w:numId="34">
    <w:abstractNumId w:val="9"/>
  </w:num>
  <w:num w:numId="35">
    <w:abstractNumId w:val="7"/>
  </w:num>
  <w:num w:numId="36">
    <w:abstractNumId w:val="12"/>
  </w:num>
  <w:num w:numId="37">
    <w:abstractNumId w:val="6"/>
  </w:num>
  <w:num w:numId="38">
    <w:abstractNumId w:val="31"/>
  </w:num>
  <w:num w:numId="39">
    <w:abstractNumId w:val="22"/>
  </w:num>
  <w:num w:numId="40">
    <w:abstractNumId w:val="10"/>
  </w:num>
  <w:num w:numId="41">
    <w:abstractNumId w:val="33"/>
  </w:num>
  <w:num w:numId="42">
    <w:abstractNumId w:val="3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 - RAN1#99">
    <w15:presenceInfo w15:providerId="None" w15:userId="Mihai Enescu - RAN1#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ED"/>
    <w:rsid w:val="0000154F"/>
    <w:rsid w:val="00001AAC"/>
    <w:rsid w:val="00001DAB"/>
    <w:rsid w:val="00002821"/>
    <w:rsid w:val="00002A37"/>
    <w:rsid w:val="00003514"/>
    <w:rsid w:val="00003697"/>
    <w:rsid w:val="00004BB1"/>
    <w:rsid w:val="00004BE5"/>
    <w:rsid w:val="00006446"/>
    <w:rsid w:val="0000685E"/>
    <w:rsid w:val="00006896"/>
    <w:rsid w:val="00006B58"/>
    <w:rsid w:val="00007198"/>
    <w:rsid w:val="00007BFB"/>
    <w:rsid w:val="00007CDC"/>
    <w:rsid w:val="00007EF0"/>
    <w:rsid w:val="000102B4"/>
    <w:rsid w:val="0001039D"/>
    <w:rsid w:val="000117C7"/>
    <w:rsid w:val="00011837"/>
    <w:rsid w:val="00011B28"/>
    <w:rsid w:val="00012144"/>
    <w:rsid w:val="000124A7"/>
    <w:rsid w:val="00012594"/>
    <w:rsid w:val="00013762"/>
    <w:rsid w:val="00014220"/>
    <w:rsid w:val="00014D88"/>
    <w:rsid w:val="000155D3"/>
    <w:rsid w:val="00015D15"/>
    <w:rsid w:val="000160B2"/>
    <w:rsid w:val="00016C9A"/>
    <w:rsid w:val="00017528"/>
    <w:rsid w:val="00017927"/>
    <w:rsid w:val="000202F4"/>
    <w:rsid w:val="000207A2"/>
    <w:rsid w:val="0002093E"/>
    <w:rsid w:val="00021321"/>
    <w:rsid w:val="00023408"/>
    <w:rsid w:val="0002564D"/>
    <w:rsid w:val="00025AC4"/>
    <w:rsid w:val="00025E2F"/>
    <w:rsid w:val="00025ECA"/>
    <w:rsid w:val="000267A1"/>
    <w:rsid w:val="00026EDC"/>
    <w:rsid w:val="00027218"/>
    <w:rsid w:val="00027939"/>
    <w:rsid w:val="00027988"/>
    <w:rsid w:val="00027BD2"/>
    <w:rsid w:val="0003198A"/>
    <w:rsid w:val="00031A91"/>
    <w:rsid w:val="000325B8"/>
    <w:rsid w:val="00032B6C"/>
    <w:rsid w:val="00033F51"/>
    <w:rsid w:val="0003438B"/>
    <w:rsid w:val="000344B7"/>
    <w:rsid w:val="0003451D"/>
    <w:rsid w:val="0003476B"/>
    <w:rsid w:val="00034C15"/>
    <w:rsid w:val="00036BA1"/>
    <w:rsid w:val="000372D1"/>
    <w:rsid w:val="00037E0E"/>
    <w:rsid w:val="00041768"/>
    <w:rsid w:val="00041925"/>
    <w:rsid w:val="000422E2"/>
    <w:rsid w:val="00042F22"/>
    <w:rsid w:val="00043ABD"/>
    <w:rsid w:val="000444EF"/>
    <w:rsid w:val="00044942"/>
    <w:rsid w:val="00044BF7"/>
    <w:rsid w:val="00045523"/>
    <w:rsid w:val="00045EB6"/>
    <w:rsid w:val="000460EB"/>
    <w:rsid w:val="000468D3"/>
    <w:rsid w:val="00046E41"/>
    <w:rsid w:val="00047C44"/>
    <w:rsid w:val="00047D40"/>
    <w:rsid w:val="00050314"/>
    <w:rsid w:val="00050779"/>
    <w:rsid w:val="000508AD"/>
    <w:rsid w:val="000514F9"/>
    <w:rsid w:val="00052A07"/>
    <w:rsid w:val="00052B3B"/>
    <w:rsid w:val="00052D58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02"/>
    <w:rsid w:val="0006081F"/>
    <w:rsid w:val="000608BD"/>
    <w:rsid w:val="00061485"/>
    <w:rsid w:val="000616E7"/>
    <w:rsid w:val="000626CA"/>
    <w:rsid w:val="0006389C"/>
    <w:rsid w:val="000638D3"/>
    <w:rsid w:val="0006487E"/>
    <w:rsid w:val="000650C1"/>
    <w:rsid w:val="00065E1A"/>
    <w:rsid w:val="000668B8"/>
    <w:rsid w:val="00066994"/>
    <w:rsid w:val="00067759"/>
    <w:rsid w:val="000679D1"/>
    <w:rsid w:val="00067C00"/>
    <w:rsid w:val="000707A2"/>
    <w:rsid w:val="000708A3"/>
    <w:rsid w:val="00071F96"/>
    <w:rsid w:val="00075C5D"/>
    <w:rsid w:val="00076765"/>
    <w:rsid w:val="0007717C"/>
    <w:rsid w:val="0007722E"/>
    <w:rsid w:val="00077D33"/>
    <w:rsid w:val="00077E5F"/>
    <w:rsid w:val="0008036A"/>
    <w:rsid w:val="0008055F"/>
    <w:rsid w:val="00080878"/>
    <w:rsid w:val="000819CF"/>
    <w:rsid w:val="00081AE6"/>
    <w:rsid w:val="000825F4"/>
    <w:rsid w:val="00082E93"/>
    <w:rsid w:val="00083B14"/>
    <w:rsid w:val="00083EC4"/>
    <w:rsid w:val="000840C3"/>
    <w:rsid w:val="00084D9F"/>
    <w:rsid w:val="00084F6E"/>
    <w:rsid w:val="00084FAB"/>
    <w:rsid w:val="000851AB"/>
    <w:rsid w:val="000855EB"/>
    <w:rsid w:val="0008576C"/>
    <w:rsid w:val="00085B52"/>
    <w:rsid w:val="00085BA5"/>
    <w:rsid w:val="00085CB0"/>
    <w:rsid w:val="000865C0"/>
    <w:rsid w:val="000866F2"/>
    <w:rsid w:val="00086ABF"/>
    <w:rsid w:val="00086DC0"/>
    <w:rsid w:val="00087027"/>
    <w:rsid w:val="0009009F"/>
    <w:rsid w:val="000901F0"/>
    <w:rsid w:val="00090852"/>
    <w:rsid w:val="00090C4D"/>
    <w:rsid w:val="00090CB9"/>
    <w:rsid w:val="000910E3"/>
    <w:rsid w:val="00091557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595C"/>
    <w:rsid w:val="000968C1"/>
    <w:rsid w:val="000972CE"/>
    <w:rsid w:val="00097302"/>
    <w:rsid w:val="000A04E1"/>
    <w:rsid w:val="000A0610"/>
    <w:rsid w:val="000A0C0B"/>
    <w:rsid w:val="000A121B"/>
    <w:rsid w:val="000A1676"/>
    <w:rsid w:val="000A18D4"/>
    <w:rsid w:val="000A1967"/>
    <w:rsid w:val="000A1B7B"/>
    <w:rsid w:val="000A1BCE"/>
    <w:rsid w:val="000A2785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207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77FA"/>
    <w:rsid w:val="000B7AF8"/>
    <w:rsid w:val="000C0651"/>
    <w:rsid w:val="000C0CA3"/>
    <w:rsid w:val="000C0D78"/>
    <w:rsid w:val="000C139E"/>
    <w:rsid w:val="000C165A"/>
    <w:rsid w:val="000C16C8"/>
    <w:rsid w:val="000C1B98"/>
    <w:rsid w:val="000C2A16"/>
    <w:rsid w:val="000C2E1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D07"/>
    <w:rsid w:val="000D0DA1"/>
    <w:rsid w:val="000D0DD0"/>
    <w:rsid w:val="000D0EFF"/>
    <w:rsid w:val="000D17F5"/>
    <w:rsid w:val="000D1F2E"/>
    <w:rsid w:val="000D1F94"/>
    <w:rsid w:val="000D2D4C"/>
    <w:rsid w:val="000D4797"/>
    <w:rsid w:val="000D4FAC"/>
    <w:rsid w:val="000D50DB"/>
    <w:rsid w:val="000D59C5"/>
    <w:rsid w:val="000D6423"/>
    <w:rsid w:val="000D6841"/>
    <w:rsid w:val="000D71F4"/>
    <w:rsid w:val="000D7715"/>
    <w:rsid w:val="000D7AD1"/>
    <w:rsid w:val="000D7BDE"/>
    <w:rsid w:val="000D7CB6"/>
    <w:rsid w:val="000E0527"/>
    <w:rsid w:val="000E0A04"/>
    <w:rsid w:val="000E0B10"/>
    <w:rsid w:val="000E113C"/>
    <w:rsid w:val="000E1E92"/>
    <w:rsid w:val="000E2CC0"/>
    <w:rsid w:val="000E2D0E"/>
    <w:rsid w:val="000E2E2C"/>
    <w:rsid w:val="000E3413"/>
    <w:rsid w:val="000E3CE6"/>
    <w:rsid w:val="000E49DC"/>
    <w:rsid w:val="000E4B42"/>
    <w:rsid w:val="000E5750"/>
    <w:rsid w:val="000E7757"/>
    <w:rsid w:val="000E7DDC"/>
    <w:rsid w:val="000E7FA9"/>
    <w:rsid w:val="000F06D6"/>
    <w:rsid w:val="000F0EB1"/>
    <w:rsid w:val="000F1106"/>
    <w:rsid w:val="000F186D"/>
    <w:rsid w:val="000F19FE"/>
    <w:rsid w:val="000F2053"/>
    <w:rsid w:val="000F3BE9"/>
    <w:rsid w:val="000F3F6C"/>
    <w:rsid w:val="000F4E73"/>
    <w:rsid w:val="000F63FD"/>
    <w:rsid w:val="000F6DF3"/>
    <w:rsid w:val="000F75D8"/>
    <w:rsid w:val="001001DC"/>
    <w:rsid w:val="001002DA"/>
    <w:rsid w:val="001005FF"/>
    <w:rsid w:val="001009D3"/>
    <w:rsid w:val="00100B06"/>
    <w:rsid w:val="00100D9C"/>
    <w:rsid w:val="00101B2F"/>
    <w:rsid w:val="0010434A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A0F"/>
    <w:rsid w:val="00112BC3"/>
    <w:rsid w:val="00113168"/>
    <w:rsid w:val="00113C17"/>
    <w:rsid w:val="00113CF4"/>
    <w:rsid w:val="00113D95"/>
    <w:rsid w:val="0011533F"/>
    <w:rsid w:val="001153EA"/>
    <w:rsid w:val="00115643"/>
    <w:rsid w:val="001158A6"/>
    <w:rsid w:val="00115EAC"/>
    <w:rsid w:val="00116765"/>
    <w:rsid w:val="0011738D"/>
    <w:rsid w:val="00117438"/>
    <w:rsid w:val="001174EF"/>
    <w:rsid w:val="00117850"/>
    <w:rsid w:val="00117EB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47B"/>
    <w:rsid w:val="00126B4A"/>
    <w:rsid w:val="00126EC7"/>
    <w:rsid w:val="0012701E"/>
    <w:rsid w:val="001277C2"/>
    <w:rsid w:val="00130288"/>
    <w:rsid w:val="001302FA"/>
    <w:rsid w:val="00130B6B"/>
    <w:rsid w:val="00130B84"/>
    <w:rsid w:val="00130D0E"/>
    <w:rsid w:val="00131A54"/>
    <w:rsid w:val="00132225"/>
    <w:rsid w:val="00132FD0"/>
    <w:rsid w:val="00133E1C"/>
    <w:rsid w:val="00133E57"/>
    <w:rsid w:val="001344C0"/>
    <w:rsid w:val="001346FA"/>
    <w:rsid w:val="00135252"/>
    <w:rsid w:val="00135881"/>
    <w:rsid w:val="00135905"/>
    <w:rsid w:val="001363EF"/>
    <w:rsid w:val="00136C56"/>
    <w:rsid w:val="00136EB3"/>
    <w:rsid w:val="00136F62"/>
    <w:rsid w:val="001372E4"/>
    <w:rsid w:val="00137AB5"/>
    <w:rsid w:val="00137F0B"/>
    <w:rsid w:val="001405B9"/>
    <w:rsid w:val="00140CDB"/>
    <w:rsid w:val="00140FC4"/>
    <w:rsid w:val="00143DDE"/>
    <w:rsid w:val="00144A81"/>
    <w:rsid w:val="001453BD"/>
    <w:rsid w:val="00146730"/>
    <w:rsid w:val="001469D4"/>
    <w:rsid w:val="00147297"/>
    <w:rsid w:val="00147F0A"/>
    <w:rsid w:val="001501DB"/>
    <w:rsid w:val="00150AB6"/>
    <w:rsid w:val="00150F90"/>
    <w:rsid w:val="00151189"/>
    <w:rsid w:val="0015118E"/>
    <w:rsid w:val="00151E23"/>
    <w:rsid w:val="00152321"/>
    <w:rsid w:val="001523F3"/>
    <w:rsid w:val="001526E0"/>
    <w:rsid w:val="00153A1F"/>
    <w:rsid w:val="00154671"/>
    <w:rsid w:val="00155135"/>
    <w:rsid w:val="00155155"/>
    <w:rsid w:val="001551B5"/>
    <w:rsid w:val="00155512"/>
    <w:rsid w:val="001556BD"/>
    <w:rsid w:val="00156135"/>
    <w:rsid w:val="00157B9D"/>
    <w:rsid w:val="0016002E"/>
    <w:rsid w:val="00160069"/>
    <w:rsid w:val="001600EE"/>
    <w:rsid w:val="001603C9"/>
    <w:rsid w:val="00160C36"/>
    <w:rsid w:val="001610B1"/>
    <w:rsid w:val="001621FB"/>
    <w:rsid w:val="001622D5"/>
    <w:rsid w:val="0016374D"/>
    <w:rsid w:val="001643A8"/>
    <w:rsid w:val="00164617"/>
    <w:rsid w:val="00164D7A"/>
    <w:rsid w:val="00164EB3"/>
    <w:rsid w:val="001659C1"/>
    <w:rsid w:val="00165F8E"/>
    <w:rsid w:val="00166025"/>
    <w:rsid w:val="00166030"/>
    <w:rsid w:val="00166169"/>
    <w:rsid w:val="00166CA5"/>
    <w:rsid w:val="00167FD2"/>
    <w:rsid w:val="001701F0"/>
    <w:rsid w:val="001702E2"/>
    <w:rsid w:val="00170E4E"/>
    <w:rsid w:val="001711C4"/>
    <w:rsid w:val="00171238"/>
    <w:rsid w:val="0017131F"/>
    <w:rsid w:val="00171D65"/>
    <w:rsid w:val="00172253"/>
    <w:rsid w:val="001722F9"/>
    <w:rsid w:val="0017245A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5D66"/>
    <w:rsid w:val="001871DD"/>
    <w:rsid w:val="00187930"/>
    <w:rsid w:val="00190AC1"/>
    <w:rsid w:val="001927DF"/>
    <w:rsid w:val="001932FC"/>
    <w:rsid w:val="0019341A"/>
    <w:rsid w:val="00193DCE"/>
    <w:rsid w:val="00194B49"/>
    <w:rsid w:val="00194F24"/>
    <w:rsid w:val="00196A3C"/>
    <w:rsid w:val="0019757B"/>
    <w:rsid w:val="00197CFF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41B2"/>
    <w:rsid w:val="001A464A"/>
    <w:rsid w:val="001A48E8"/>
    <w:rsid w:val="001A5B05"/>
    <w:rsid w:val="001A6173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301"/>
    <w:rsid w:val="001C18FE"/>
    <w:rsid w:val="001C1CE5"/>
    <w:rsid w:val="001C2657"/>
    <w:rsid w:val="001C3258"/>
    <w:rsid w:val="001C373E"/>
    <w:rsid w:val="001C3CFF"/>
    <w:rsid w:val="001C3D2A"/>
    <w:rsid w:val="001C5118"/>
    <w:rsid w:val="001C5574"/>
    <w:rsid w:val="001C5726"/>
    <w:rsid w:val="001C6495"/>
    <w:rsid w:val="001C7019"/>
    <w:rsid w:val="001C71DE"/>
    <w:rsid w:val="001C7241"/>
    <w:rsid w:val="001C73A8"/>
    <w:rsid w:val="001C7EDE"/>
    <w:rsid w:val="001D1DCC"/>
    <w:rsid w:val="001D1F94"/>
    <w:rsid w:val="001D26FC"/>
    <w:rsid w:val="001D2EEA"/>
    <w:rsid w:val="001D302B"/>
    <w:rsid w:val="001D3177"/>
    <w:rsid w:val="001D3954"/>
    <w:rsid w:val="001D42FB"/>
    <w:rsid w:val="001D479D"/>
    <w:rsid w:val="001D47C5"/>
    <w:rsid w:val="001D4917"/>
    <w:rsid w:val="001D51BA"/>
    <w:rsid w:val="001D5635"/>
    <w:rsid w:val="001D56A3"/>
    <w:rsid w:val="001D6342"/>
    <w:rsid w:val="001D6C6F"/>
    <w:rsid w:val="001D6D53"/>
    <w:rsid w:val="001D6F08"/>
    <w:rsid w:val="001D7587"/>
    <w:rsid w:val="001E01F8"/>
    <w:rsid w:val="001E0DF6"/>
    <w:rsid w:val="001E0F8D"/>
    <w:rsid w:val="001E17DD"/>
    <w:rsid w:val="001E2DB2"/>
    <w:rsid w:val="001E41F8"/>
    <w:rsid w:val="001E44E6"/>
    <w:rsid w:val="001E4FF8"/>
    <w:rsid w:val="001E58DD"/>
    <w:rsid w:val="001E58E2"/>
    <w:rsid w:val="001E6091"/>
    <w:rsid w:val="001E7AED"/>
    <w:rsid w:val="001F044A"/>
    <w:rsid w:val="001F087C"/>
    <w:rsid w:val="001F1025"/>
    <w:rsid w:val="001F19C8"/>
    <w:rsid w:val="001F2689"/>
    <w:rsid w:val="001F3467"/>
    <w:rsid w:val="001F355A"/>
    <w:rsid w:val="001F3916"/>
    <w:rsid w:val="001F3CBD"/>
    <w:rsid w:val="001F3D7C"/>
    <w:rsid w:val="001F46B9"/>
    <w:rsid w:val="001F4CF8"/>
    <w:rsid w:val="001F54C5"/>
    <w:rsid w:val="001F5784"/>
    <w:rsid w:val="001F5AB3"/>
    <w:rsid w:val="001F662C"/>
    <w:rsid w:val="001F69F7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284D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E1A"/>
    <w:rsid w:val="00207FA3"/>
    <w:rsid w:val="0021038C"/>
    <w:rsid w:val="00213283"/>
    <w:rsid w:val="00213867"/>
    <w:rsid w:val="00213E1E"/>
    <w:rsid w:val="00214DA8"/>
    <w:rsid w:val="00215423"/>
    <w:rsid w:val="002158FA"/>
    <w:rsid w:val="00215A53"/>
    <w:rsid w:val="00217079"/>
    <w:rsid w:val="0021735F"/>
    <w:rsid w:val="00217ABD"/>
    <w:rsid w:val="00217D43"/>
    <w:rsid w:val="00220600"/>
    <w:rsid w:val="002217DD"/>
    <w:rsid w:val="00221969"/>
    <w:rsid w:val="002224DB"/>
    <w:rsid w:val="00222A63"/>
    <w:rsid w:val="00222DBC"/>
    <w:rsid w:val="00223CDE"/>
    <w:rsid w:val="00223FCB"/>
    <w:rsid w:val="002244D3"/>
    <w:rsid w:val="002252AD"/>
    <w:rsid w:val="002252C3"/>
    <w:rsid w:val="002257C5"/>
    <w:rsid w:val="00225C54"/>
    <w:rsid w:val="00226A79"/>
    <w:rsid w:val="0022726F"/>
    <w:rsid w:val="00227AF2"/>
    <w:rsid w:val="00227E24"/>
    <w:rsid w:val="00227ECB"/>
    <w:rsid w:val="00230765"/>
    <w:rsid w:val="002319E4"/>
    <w:rsid w:val="002320D6"/>
    <w:rsid w:val="00232C7C"/>
    <w:rsid w:val="00233C3D"/>
    <w:rsid w:val="00233C9B"/>
    <w:rsid w:val="002352DA"/>
    <w:rsid w:val="00235632"/>
    <w:rsid w:val="00235872"/>
    <w:rsid w:val="00235B27"/>
    <w:rsid w:val="00235BBB"/>
    <w:rsid w:val="00235CD6"/>
    <w:rsid w:val="00235F99"/>
    <w:rsid w:val="0023631C"/>
    <w:rsid w:val="00236C86"/>
    <w:rsid w:val="00236DC4"/>
    <w:rsid w:val="00237BC1"/>
    <w:rsid w:val="00237F50"/>
    <w:rsid w:val="00240D0C"/>
    <w:rsid w:val="002413FF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F3"/>
    <w:rsid w:val="00244335"/>
    <w:rsid w:val="00244751"/>
    <w:rsid w:val="0024478D"/>
    <w:rsid w:val="00244A3D"/>
    <w:rsid w:val="00245879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468"/>
    <w:rsid w:val="00254DC3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2BE"/>
    <w:rsid w:val="002633E3"/>
    <w:rsid w:val="00264228"/>
    <w:rsid w:val="00264334"/>
    <w:rsid w:val="0026473E"/>
    <w:rsid w:val="0026488F"/>
    <w:rsid w:val="00266214"/>
    <w:rsid w:val="002662A2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544A"/>
    <w:rsid w:val="00275549"/>
    <w:rsid w:val="0027586B"/>
    <w:rsid w:val="0027699A"/>
    <w:rsid w:val="00276A67"/>
    <w:rsid w:val="00276B58"/>
    <w:rsid w:val="00276BE3"/>
    <w:rsid w:val="0027777C"/>
    <w:rsid w:val="00280537"/>
    <w:rsid w:val="002805F5"/>
    <w:rsid w:val="00280751"/>
    <w:rsid w:val="002818AE"/>
    <w:rsid w:val="002827AD"/>
    <w:rsid w:val="0028280A"/>
    <w:rsid w:val="00282A55"/>
    <w:rsid w:val="00283426"/>
    <w:rsid w:val="00283FA1"/>
    <w:rsid w:val="00284D9D"/>
    <w:rsid w:val="00285265"/>
    <w:rsid w:val="002854D5"/>
    <w:rsid w:val="00285F18"/>
    <w:rsid w:val="00286929"/>
    <w:rsid w:val="00286ACD"/>
    <w:rsid w:val="00286D5A"/>
    <w:rsid w:val="00287838"/>
    <w:rsid w:val="00290332"/>
    <w:rsid w:val="002906C4"/>
    <w:rsid w:val="002907B5"/>
    <w:rsid w:val="00290B08"/>
    <w:rsid w:val="00290BD6"/>
    <w:rsid w:val="00291663"/>
    <w:rsid w:val="00291B4C"/>
    <w:rsid w:val="002922E6"/>
    <w:rsid w:val="002924A1"/>
    <w:rsid w:val="00292EB7"/>
    <w:rsid w:val="0029321E"/>
    <w:rsid w:val="002940D2"/>
    <w:rsid w:val="002941E2"/>
    <w:rsid w:val="00296227"/>
    <w:rsid w:val="002966E4"/>
    <w:rsid w:val="00296C78"/>
    <w:rsid w:val="00296D79"/>
    <w:rsid w:val="00296D80"/>
    <w:rsid w:val="00296F44"/>
    <w:rsid w:val="002973EA"/>
    <w:rsid w:val="0029767A"/>
    <w:rsid w:val="0029777D"/>
    <w:rsid w:val="002A055E"/>
    <w:rsid w:val="002A0B17"/>
    <w:rsid w:val="002A17BC"/>
    <w:rsid w:val="002A187E"/>
    <w:rsid w:val="002A1AE5"/>
    <w:rsid w:val="002A1D4E"/>
    <w:rsid w:val="002A2869"/>
    <w:rsid w:val="002A2980"/>
    <w:rsid w:val="002A2A87"/>
    <w:rsid w:val="002A2DB3"/>
    <w:rsid w:val="002A30D2"/>
    <w:rsid w:val="002A379D"/>
    <w:rsid w:val="002A37B7"/>
    <w:rsid w:val="002A3828"/>
    <w:rsid w:val="002A547A"/>
    <w:rsid w:val="002A557A"/>
    <w:rsid w:val="002A5AC2"/>
    <w:rsid w:val="002A5DCC"/>
    <w:rsid w:val="002A5EB0"/>
    <w:rsid w:val="002A66A7"/>
    <w:rsid w:val="002A72BE"/>
    <w:rsid w:val="002A7452"/>
    <w:rsid w:val="002A794B"/>
    <w:rsid w:val="002A79BE"/>
    <w:rsid w:val="002A7D78"/>
    <w:rsid w:val="002B007F"/>
    <w:rsid w:val="002B0189"/>
    <w:rsid w:val="002B0D3E"/>
    <w:rsid w:val="002B1373"/>
    <w:rsid w:val="002B1E4E"/>
    <w:rsid w:val="002B24D6"/>
    <w:rsid w:val="002B29F4"/>
    <w:rsid w:val="002B2A75"/>
    <w:rsid w:val="002B2FBC"/>
    <w:rsid w:val="002B33EC"/>
    <w:rsid w:val="002B3CB5"/>
    <w:rsid w:val="002B4256"/>
    <w:rsid w:val="002B46F2"/>
    <w:rsid w:val="002B481A"/>
    <w:rsid w:val="002B4D70"/>
    <w:rsid w:val="002B56F8"/>
    <w:rsid w:val="002B5919"/>
    <w:rsid w:val="002B5FE5"/>
    <w:rsid w:val="002B6CA5"/>
    <w:rsid w:val="002B7A92"/>
    <w:rsid w:val="002C02EA"/>
    <w:rsid w:val="002C056C"/>
    <w:rsid w:val="002C087A"/>
    <w:rsid w:val="002C0960"/>
    <w:rsid w:val="002C1AAA"/>
    <w:rsid w:val="002C2B77"/>
    <w:rsid w:val="002C3947"/>
    <w:rsid w:val="002C3A69"/>
    <w:rsid w:val="002C3C7A"/>
    <w:rsid w:val="002C3D9E"/>
    <w:rsid w:val="002C3DB8"/>
    <w:rsid w:val="002C41E6"/>
    <w:rsid w:val="002C476C"/>
    <w:rsid w:val="002C50A5"/>
    <w:rsid w:val="002C59CB"/>
    <w:rsid w:val="002C7BD9"/>
    <w:rsid w:val="002C7FD6"/>
    <w:rsid w:val="002D0363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4B2"/>
    <w:rsid w:val="002D3B85"/>
    <w:rsid w:val="002D4322"/>
    <w:rsid w:val="002D68E6"/>
    <w:rsid w:val="002D6B89"/>
    <w:rsid w:val="002D6C17"/>
    <w:rsid w:val="002D72B6"/>
    <w:rsid w:val="002D7637"/>
    <w:rsid w:val="002D7A26"/>
    <w:rsid w:val="002D7CB9"/>
    <w:rsid w:val="002E07C5"/>
    <w:rsid w:val="002E0DAA"/>
    <w:rsid w:val="002E17F2"/>
    <w:rsid w:val="002E267F"/>
    <w:rsid w:val="002E28C1"/>
    <w:rsid w:val="002E2FD7"/>
    <w:rsid w:val="002E49A8"/>
    <w:rsid w:val="002E50C6"/>
    <w:rsid w:val="002E5207"/>
    <w:rsid w:val="002E57B7"/>
    <w:rsid w:val="002E6068"/>
    <w:rsid w:val="002E6A4C"/>
    <w:rsid w:val="002E6EA1"/>
    <w:rsid w:val="002E7691"/>
    <w:rsid w:val="002E791C"/>
    <w:rsid w:val="002E795A"/>
    <w:rsid w:val="002E7CAE"/>
    <w:rsid w:val="002F2771"/>
    <w:rsid w:val="002F37A9"/>
    <w:rsid w:val="002F4597"/>
    <w:rsid w:val="002F459D"/>
    <w:rsid w:val="002F4940"/>
    <w:rsid w:val="002F4EEB"/>
    <w:rsid w:val="002F539B"/>
    <w:rsid w:val="002F5C0D"/>
    <w:rsid w:val="002F6728"/>
    <w:rsid w:val="002F6AD8"/>
    <w:rsid w:val="002F7102"/>
    <w:rsid w:val="002F7A06"/>
    <w:rsid w:val="00300007"/>
    <w:rsid w:val="00300043"/>
    <w:rsid w:val="0030029C"/>
    <w:rsid w:val="00301779"/>
    <w:rsid w:val="00301CE6"/>
    <w:rsid w:val="00301ECA"/>
    <w:rsid w:val="0030256B"/>
    <w:rsid w:val="00302762"/>
    <w:rsid w:val="0030304F"/>
    <w:rsid w:val="0030501F"/>
    <w:rsid w:val="00305075"/>
    <w:rsid w:val="00306F4A"/>
    <w:rsid w:val="00307BA1"/>
    <w:rsid w:val="0031052E"/>
    <w:rsid w:val="00311702"/>
    <w:rsid w:val="00311E82"/>
    <w:rsid w:val="00312922"/>
    <w:rsid w:val="003131C0"/>
    <w:rsid w:val="00313FD6"/>
    <w:rsid w:val="003140AE"/>
    <w:rsid w:val="003143BD"/>
    <w:rsid w:val="00314929"/>
    <w:rsid w:val="003149BC"/>
    <w:rsid w:val="00314B3F"/>
    <w:rsid w:val="00315787"/>
    <w:rsid w:val="00315C6E"/>
    <w:rsid w:val="00317197"/>
    <w:rsid w:val="00317EEF"/>
    <w:rsid w:val="003203ED"/>
    <w:rsid w:val="00320E22"/>
    <w:rsid w:val="003212DB"/>
    <w:rsid w:val="00322154"/>
    <w:rsid w:val="003222AB"/>
    <w:rsid w:val="00322C9F"/>
    <w:rsid w:val="00323EED"/>
    <w:rsid w:val="003249E4"/>
    <w:rsid w:val="00324D23"/>
    <w:rsid w:val="0032515B"/>
    <w:rsid w:val="00326732"/>
    <w:rsid w:val="003278AB"/>
    <w:rsid w:val="00330006"/>
    <w:rsid w:val="00330CC6"/>
    <w:rsid w:val="00331751"/>
    <w:rsid w:val="00331DE4"/>
    <w:rsid w:val="00331EEB"/>
    <w:rsid w:val="00332F05"/>
    <w:rsid w:val="00333736"/>
    <w:rsid w:val="00333A84"/>
    <w:rsid w:val="00334579"/>
    <w:rsid w:val="00334F49"/>
    <w:rsid w:val="0033505E"/>
    <w:rsid w:val="00335858"/>
    <w:rsid w:val="00335A16"/>
    <w:rsid w:val="00335C1B"/>
    <w:rsid w:val="00335F39"/>
    <w:rsid w:val="00336BDA"/>
    <w:rsid w:val="00337194"/>
    <w:rsid w:val="00337B75"/>
    <w:rsid w:val="00340555"/>
    <w:rsid w:val="00340A45"/>
    <w:rsid w:val="00340A56"/>
    <w:rsid w:val="00342855"/>
    <w:rsid w:val="00342BD7"/>
    <w:rsid w:val="00342C9B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3CE"/>
    <w:rsid w:val="003477B1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BD0"/>
    <w:rsid w:val="003565AE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2FC2"/>
    <w:rsid w:val="0036384F"/>
    <w:rsid w:val="00363F7D"/>
    <w:rsid w:val="00363FA0"/>
    <w:rsid w:val="00365CF3"/>
    <w:rsid w:val="0036688E"/>
    <w:rsid w:val="003670C4"/>
    <w:rsid w:val="00370E47"/>
    <w:rsid w:val="00371752"/>
    <w:rsid w:val="00372570"/>
    <w:rsid w:val="0037322F"/>
    <w:rsid w:val="00373777"/>
    <w:rsid w:val="003742AC"/>
    <w:rsid w:val="00375E07"/>
    <w:rsid w:val="0037653C"/>
    <w:rsid w:val="00376A1A"/>
    <w:rsid w:val="00376B9D"/>
    <w:rsid w:val="00377CE1"/>
    <w:rsid w:val="003807F1"/>
    <w:rsid w:val="003815BB"/>
    <w:rsid w:val="00383C13"/>
    <w:rsid w:val="00384273"/>
    <w:rsid w:val="00384372"/>
    <w:rsid w:val="00384F45"/>
    <w:rsid w:val="0038531D"/>
    <w:rsid w:val="00385BF0"/>
    <w:rsid w:val="003865FE"/>
    <w:rsid w:val="003874BE"/>
    <w:rsid w:val="003879D8"/>
    <w:rsid w:val="00387E49"/>
    <w:rsid w:val="00390359"/>
    <w:rsid w:val="00390CEF"/>
    <w:rsid w:val="003915EB"/>
    <w:rsid w:val="0039299F"/>
    <w:rsid w:val="0039320A"/>
    <w:rsid w:val="0039386A"/>
    <w:rsid w:val="003939FF"/>
    <w:rsid w:val="00393BCB"/>
    <w:rsid w:val="00394001"/>
    <w:rsid w:val="0039438D"/>
    <w:rsid w:val="00395165"/>
    <w:rsid w:val="00396685"/>
    <w:rsid w:val="003970C5"/>
    <w:rsid w:val="00397D57"/>
    <w:rsid w:val="003A0892"/>
    <w:rsid w:val="003A0CA8"/>
    <w:rsid w:val="003A0F64"/>
    <w:rsid w:val="003A16A6"/>
    <w:rsid w:val="003A1C15"/>
    <w:rsid w:val="003A1EC3"/>
    <w:rsid w:val="003A2223"/>
    <w:rsid w:val="003A2638"/>
    <w:rsid w:val="003A2692"/>
    <w:rsid w:val="003A2A0F"/>
    <w:rsid w:val="003A392F"/>
    <w:rsid w:val="003A4100"/>
    <w:rsid w:val="003A45A1"/>
    <w:rsid w:val="003A52F5"/>
    <w:rsid w:val="003A5B0A"/>
    <w:rsid w:val="003A69F9"/>
    <w:rsid w:val="003A6BAC"/>
    <w:rsid w:val="003A6CFA"/>
    <w:rsid w:val="003A71F2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70DF"/>
    <w:rsid w:val="003B70E0"/>
    <w:rsid w:val="003B7700"/>
    <w:rsid w:val="003B785E"/>
    <w:rsid w:val="003B7FE5"/>
    <w:rsid w:val="003C0006"/>
    <w:rsid w:val="003C0F89"/>
    <w:rsid w:val="003C11C8"/>
    <w:rsid w:val="003C1905"/>
    <w:rsid w:val="003C1E8B"/>
    <w:rsid w:val="003C221A"/>
    <w:rsid w:val="003C2516"/>
    <w:rsid w:val="003C2702"/>
    <w:rsid w:val="003C4112"/>
    <w:rsid w:val="003C4F5D"/>
    <w:rsid w:val="003C4F86"/>
    <w:rsid w:val="003C585B"/>
    <w:rsid w:val="003C5D55"/>
    <w:rsid w:val="003C6EF3"/>
    <w:rsid w:val="003C7806"/>
    <w:rsid w:val="003C78B5"/>
    <w:rsid w:val="003C7F8E"/>
    <w:rsid w:val="003D0607"/>
    <w:rsid w:val="003D109F"/>
    <w:rsid w:val="003D2478"/>
    <w:rsid w:val="003D2DDC"/>
    <w:rsid w:val="003D2FC4"/>
    <w:rsid w:val="003D3279"/>
    <w:rsid w:val="003D3866"/>
    <w:rsid w:val="003D3C45"/>
    <w:rsid w:val="003D40F8"/>
    <w:rsid w:val="003D47C1"/>
    <w:rsid w:val="003D4ECB"/>
    <w:rsid w:val="003D5B1F"/>
    <w:rsid w:val="003D606C"/>
    <w:rsid w:val="003D6556"/>
    <w:rsid w:val="003D761D"/>
    <w:rsid w:val="003D7A25"/>
    <w:rsid w:val="003E04AC"/>
    <w:rsid w:val="003E05BD"/>
    <w:rsid w:val="003E072B"/>
    <w:rsid w:val="003E0D27"/>
    <w:rsid w:val="003E0F30"/>
    <w:rsid w:val="003E1453"/>
    <w:rsid w:val="003E1481"/>
    <w:rsid w:val="003E15FA"/>
    <w:rsid w:val="003E181F"/>
    <w:rsid w:val="003E1C8C"/>
    <w:rsid w:val="003E1D4C"/>
    <w:rsid w:val="003E2779"/>
    <w:rsid w:val="003E33C2"/>
    <w:rsid w:val="003E3A14"/>
    <w:rsid w:val="003E3C4D"/>
    <w:rsid w:val="003E3DE7"/>
    <w:rsid w:val="003E434B"/>
    <w:rsid w:val="003E55E4"/>
    <w:rsid w:val="003E5D31"/>
    <w:rsid w:val="003E5F68"/>
    <w:rsid w:val="003E6208"/>
    <w:rsid w:val="003E64FD"/>
    <w:rsid w:val="003E6BC9"/>
    <w:rsid w:val="003E6CD0"/>
    <w:rsid w:val="003E74E3"/>
    <w:rsid w:val="003E770B"/>
    <w:rsid w:val="003E7973"/>
    <w:rsid w:val="003F011C"/>
    <w:rsid w:val="003F0137"/>
    <w:rsid w:val="003F01B0"/>
    <w:rsid w:val="003F0415"/>
    <w:rsid w:val="003F05C7"/>
    <w:rsid w:val="003F0E82"/>
    <w:rsid w:val="003F163A"/>
    <w:rsid w:val="003F178D"/>
    <w:rsid w:val="003F1C94"/>
    <w:rsid w:val="003F1CDA"/>
    <w:rsid w:val="003F231C"/>
    <w:rsid w:val="003F2497"/>
    <w:rsid w:val="003F2CD4"/>
    <w:rsid w:val="003F3103"/>
    <w:rsid w:val="003F4198"/>
    <w:rsid w:val="003F41C6"/>
    <w:rsid w:val="003F43C0"/>
    <w:rsid w:val="003F5328"/>
    <w:rsid w:val="003F633D"/>
    <w:rsid w:val="003F6BBE"/>
    <w:rsid w:val="003F6E7D"/>
    <w:rsid w:val="003F6ED2"/>
    <w:rsid w:val="004000E8"/>
    <w:rsid w:val="004004AA"/>
    <w:rsid w:val="00400EF0"/>
    <w:rsid w:val="0040123A"/>
    <w:rsid w:val="00401247"/>
    <w:rsid w:val="00402735"/>
    <w:rsid w:val="00402E2B"/>
    <w:rsid w:val="00403926"/>
    <w:rsid w:val="00403C6D"/>
    <w:rsid w:val="004045F0"/>
    <w:rsid w:val="0040512B"/>
    <w:rsid w:val="00405B45"/>
    <w:rsid w:val="00405CA5"/>
    <w:rsid w:val="00405E96"/>
    <w:rsid w:val="00406278"/>
    <w:rsid w:val="004069EF"/>
    <w:rsid w:val="00406E22"/>
    <w:rsid w:val="00407297"/>
    <w:rsid w:val="0040743C"/>
    <w:rsid w:val="00407452"/>
    <w:rsid w:val="00407460"/>
    <w:rsid w:val="00407C77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AA4"/>
    <w:rsid w:val="00412E13"/>
    <w:rsid w:val="004130B8"/>
    <w:rsid w:val="00413288"/>
    <w:rsid w:val="00413AAC"/>
    <w:rsid w:val="0041547C"/>
    <w:rsid w:val="00415A4F"/>
    <w:rsid w:val="00415AE2"/>
    <w:rsid w:val="00415CFE"/>
    <w:rsid w:val="00416EC8"/>
    <w:rsid w:val="00417327"/>
    <w:rsid w:val="00417E76"/>
    <w:rsid w:val="0042087C"/>
    <w:rsid w:val="00421105"/>
    <w:rsid w:val="00421595"/>
    <w:rsid w:val="00422979"/>
    <w:rsid w:val="00422A70"/>
    <w:rsid w:val="00422F98"/>
    <w:rsid w:val="004233AC"/>
    <w:rsid w:val="00423C45"/>
    <w:rsid w:val="00424028"/>
    <w:rsid w:val="004241D9"/>
    <w:rsid w:val="004242F4"/>
    <w:rsid w:val="00424C2D"/>
    <w:rsid w:val="0042524E"/>
    <w:rsid w:val="00425743"/>
    <w:rsid w:val="00425750"/>
    <w:rsid w:val="00427248"/>
    <w:rsid w:val="00430170"/>
    <w:rsid w:val="0043149A"/>
    <w:rsid w:val="00431986"/>
    <w:rsid w:val="00431CCC"/>
    <w:rsid w:val="00431F63"/>
    <w:rsid w:val="004323FC"/>
    <w:rsid w:val="004336FF"/>
    <w:rsid w:val="00433FC2"/>
    <w:rsid w:val="00435AA5"/>
    <w:rsid w:val="00435AF5"/>
    <w:rsid w:val="00435C6C"/>
    <w:rsid w:val="00435F36"/>
    <w:rsid w:val="00437447"/>
    <w:rsid w:val="0043752A"/>
    <w:rsid w:val="004379E8"/>
    <w:rsid w:val="00437BB9"/>
    <w:rsid w:val="00437C66"/>
    <w:rsid w:val="00437DE7"/>
    <w:rsid w:val="00440310"/>
    <w:rsid w:val="004408BD"/>
    <w:rsid w:val="00440B5F"/>
    <w:rsid w:val="00440C55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C6E"/>
    <w:rsid w:val="00444F56"/>
    <w:rsid w:val="00445DCE"/>
    <w:rsid w:val="00445FA0"/>
    <w:rsid w:val="00446488"/>
    <w:rsid w:val="00446F47"/>
    <w:rsid w:val="00450B74"/>
    <w:rsid w:val="00450DD4"/>
    <w:rsid w:val="00450EEC"/>
    <w:rsid w:val="004517AA"/>
    <w:rsid w:val="00451C61"/>
    <w:rsid w:val="00452CAC"/>
    <w:rsid w:val="004533DD"/>
    <w:rsid w:val="004539C6"/>
    <w:rsid w:val="00453C0A"/>
    <w:rsid w:val="004541F9"/>
    <w:rsid w:val="00454DB3"/>
    <w:rsid w:val="0045578A"/>
    <w:rsid w:val="004561E0"/>
    <w:rsid w:val="00456FC4"/>
    <w:rsid w:val="00457565"/>
    <w:rsid w:val="00457B71"/>
    <w:rsid w:val="00457CD9"/>
    <w:rsid w:val="00460601"/>
    <w:rsid w:val="00460721"/>
    <w:rsid w:val="00460746"/>
    <w:rsid w:val="004619F9"/>
    <w:rsid w:val="00461EBB"/>
    <w:rsid w:val="004621E8"/>
    <w:rsid w:val="00462C81"/>
    <w:rsid w:val="00462FA5"/>
    <w:rsid w:val="0046430E"/>
    <w:rsid w:val="00464E0F"/>
    <w:rsid w:val="004651AD"/>
    <w:rsid w:val="00465F3A"/>
    <w:rsid w:val="0046694A"/>
    <w:rsid w:val="004669E2"/>
    <w:rsid w:val="00466EBC"/>
    <w:rsid w:val="00467BB9"/>
    <w:rsid w:val="00470945"/>
    <w:rsid w:val="00470C31"/>
    <w:rsid w:val="00470C4F"/>
    <w:rsid w:val="004719C3"/>
    <w:rsid w:val="00472448"/>
    <w:rsid w:val="004734D0"/>
    <w:rsid w:val="00473C75"/>
    <w:rsid w:val="00474096"/>
    <w:rsid w:val="004744C0"/>
    <w:rsid w:val="0047556B"/>
    <w:rsid w:val="00475860"/>
    <w:rsid w:val="00475C6C"/>
    <w:rsid w:val="0047631A"/>
    <w:rsid w:val="004763D1"/>
    <w:rsid w:val="004765C1"/>
    <w:rsid w:val="00476929"/>
    <w:rsid w:val="00477768"/>
    <w:rsid w:val="004778F1"/>
    <w:rsid w:val="00477B5E"/>
    <w:rsid w:val="00477FFB"/>
    <w:rsid w:val="004808FD"/>
    <w:rsid w:val="004821D5"/>
    <w:rsid w:val="004824B0"/>
    <w:rsid w:val="00483127"/>
    <w:rsid w:val="004834C3"/>
    <w:rsid w:val="004843B1"/>
    <w:rsid w:val="00484649"/>
    <w:rsid w:val="004853CE"/>
    <w:rsid w:val="00485A5D"/>
    <w:rsid w:val="0048618E"/>
    <w:rsid w:val="00486CB5"/>
    <w:rsid w:val="00487488"/>
    <w:rsid w:val="004875AC"/>
    <w:rsid w:val="004877E2"/>
    <w:rsid w:val="00490604"/>
    <w:rsid w:val="00492BC5"/>
    <w:rsid w:val="004933EA"/>
    <w:rsid w:val="00493DBE"/>
    <w:rsid w:val="00494B81"/>
    <w:rsid w:val="00494C12"/>
    <w:rsid w:val="00495533"/>
    <w:rsid w:val="0049566A"/>
    <w:rsid w:val="004957EC"/>
    <w:rsid w:val="004963CD"/>
    <w:rsid w:val="00496462"/>
    <w:rsid w:val="004964F1"/>
    <w:rsid w:val="004969FC"/>
    <w:rsid w:val="00496F4E"/>
    <w:rsid w:val="00497006"/>
    <w:rsid w:val="004973BE"/>
    <w:rsid w:val="004975FD"/>
    <w:rsid w:val="00497DA1"/>
    <w:rsid w:val="004A056F"/>
    <w:rsid w:val="004A0802"/>
    <w:rsid w:val="004A0D9A"/>
    <w:rsid w:val="004A16BC"/>
    <w:rsid w:val="004A170E"/>
    <w:rsid w:val="004A1C33"/>
    <w:rsid w:val="004A2164"/>
    <w:rsid w:val="004A2416"/>
    <w:rsid w:val="004A2B94"/>
    <w:rsid w:val="004A3092"/>
    <w:rsid w:val="004A3820"/>
    <w:rsid w:val="004A4CED"/>
    <w:rsid w:val="004A515A"/>
    <w:rsid w:val="004A52A2"/>
    <w:rsid w:val="004A54CD"/>
    <w:rsid w:val="004A6952"/>
    <w:rsid w:val="004A6A29"/>
    <w:rsid w:val="004A6B9D"/>
    <w:rsid w:val="004A6FA3"/>
    <w:rsid w:val="004A7694"/>
    <w:rsid w:val="004A7AD8"/>
    <w:rsid w:val="004A7E6E"/>
    <w:rsid w:val="004B014E"/>
    <w:rsid w:val="004B01DD"/>
    <w:rsid w:val="004B0594"/>
    <w:rsid w:val="004B0618"/>
    <w:rsid w:val="004B0AB7"/>
    <w:rsid w:val="004B20F8"/>
    <w:rsid w:val="004B31AC"/>
    <w:rsid w:val="004B3EF9"/>
    <w:rsid w:val="004B3F31"/>
    <w:rsid w:val="004B409C"/>
    <w:rsid w:val="004B57ED"/>
    <w:rsid w:val="004B6E8F"/>
    <w:rsid w:val="004B70A5"/>
    <w:rsid w:val="004B7821"/>
    <w:rsid w:val="004B7BFD"/>
    <w:rsid w:val="004B7C0C"/>
    <w:rsid w:val="004B7CA2"/>
    <w:rsid w:val="004C0864"/>
    <w:rsid w:val="004C0D60"/>
    <w:rsid w:val="004C124B"/>
    <w:rsid w:val="004C1682"/>
    <w:rsid w:val="004C1ABA"/>
    <w:rsid w:val="004C2E9F"/>
    <w:rsid w:val="004C315B"/>
    <w:rsid w:val="004C3898"/>
    <w:rsid w:val="004C41EF"/>
    <w:rsid w:val="004C4904"/>
    <w:rsid w:val="004C4DA7"/>
    <w:rsid w:val="004C4E6A"/>
    <w:rsid w:val="004C5898"/>
    <w:rsid w:val="004C5E66"/>
    <w:rsid w:val="004C6355"/>
    <w:rsid w:val="004C6A37"/>
    <w:rsid w:val="004C6CB7"/>
    <w:rsid w:val="004C6D87"/>
    <w:rsid w:val="004C6DE7"/>
    <w:rsid w:val="004C755C"/>
    <w:rsid w:val="004D0121"/>
    <w:rsid w:val="004D021E"/>
    <w:rsid w:val="004D0836"/>
    <w:rsid w:val="004D1C02"/>
    <w:rsid w:val="004D2209"/>
    <w:rsid w:val="004D2AF0"/>
    <w:rsid w:val="004D2CD3"/>
    <w:rsid w:val="004D2F47"/>
    <w:rsid w:val="004D3045"/>
    <w:rsid w:val="004D36B1"/>
    <w:rsid w:val="004D393F"/>
    <w:rsid w:val="004D4FB4"/>
    <w:rsid w:val="004D57E5"/>
    <w:rsid w:val="004D7370"/>
    <w:rsid w:val="004D7B79"/>
    <w:rsid w:val="004D7EBD"/>
    <w:rsid w:val="004E00E9"/>
    <w:rsid w:val="004E0434"/>
    <w:rsid w:val="004E0903"/>
    <w:rsid w:val="004E0ABB"/>
    <w:rsid w:val="004E162A"/>
    <w:rsid w:val="004E25F2"/>
    <w:rsid w:val="004E2680"/>
    <w:rsid w:val="004E28F9"/>
    <w:rsid w:val="004E34E7"/>
    <w:rsid w:val="004E3AC0"/>
    <w:rsid w:val="004E462E"/>
    <w:rsid w:val="004E4678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0D00"/>
    <w:rsid w:val="004F124A"/>
    <w:rsid w:val="004F2078"/>
    <w:rsid w:val="004F210A"/>
    <w:rsid w:val="004F2AE0"/>
    <w:rsid w:val="004F2F2B"/>
    <w:rsid w:val="004F35E5"/>
    <w:rsid w:val="004F3665"/>
    <w:rsid w:val="004F3C13"/>
    <w:rsid w:val="004F4200"/>
    <w:rsid w:val="004F4931"/>
    <w:rsid w:val="004F4AFB"/>
    <w:rsid w:val="004F4DA3"/>
    <w:rsid w:val="004F5AC4"/>
    <w:rsid w:val="004F6122"/>
    <w:rsid w:val="004F631E"/>
    <w:rsid w:val="004F65A9"/>
    <w:rsid w:val="004F6B70"/>
    <w:rsid w:val="004F7717"/>
    <w:rsid w:val="00501082"/>
    <w:rsid w:val="005013CC"/>
    <w:rsid w:val="005016E6"/>
    <w:rsid w:val="005026D4"/>
    <w:rsid w:val="00502A1B"/>
    <w:rsid w:val="00502F34"/>
    <w:rsid w:val="00503108"/>
    <w:rsid w:val="00503335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67C5"/>
    <w:rsid w:val="005074E5"/>
    <w:rsid w:val="00507671"/>
    <w:rsid w:val="005079F9"/>
    <w:rsid w:val="0051067E"/>
    <w:rsid w:val="005108D8"/>
    <w:rsid w:val="00511164"/>
    <w:rsid w:val="005116F9"/>
    <w:rsid w:val="0051199C"/>
    <w:rsid w:val="00511F0D"/>
    <w:rsid w:val="005121FE"/>
    <w:rsid w:val="00512571"/>
    <w:rsid w:val="00512E79"/>
    <w:rsid w:val="00512FD4"/>
    <w:rsid w:val="00513242"/>
    <w:rsid w:val="005133FA"/>
    <w:rsid w:val="00513499"/>
    <w:rsid w:val="0051381B"/>
    <w:rsid w:val="005138E2"/>
    <w:rsid w:val="00514B37"/>
    <w:rsid w:val="00514CF8"/>
    <w:rsid w:val="00514F6B"/>
    <w:rsid w:val="005150B5"/>
    <w:rsid w:val="005153A7"/>
    <w:rsid w:val="0051595C"/>
    <w:rsid w:val="0051690D"/>
    <w:rsid w:val="00517725"/>
    <w:rsid w:val="005178BC"/>
    <w:rsid w:val="00520146"/>
    <w:rsid w:val="0052017C"/>
    <w:rsid w:val="00520327"/>
    <w:rsid w:val="005207D9"/>
    <w:rsid w:val="00520AF6"/>
    <w:rsid w:val="005215D8"/>
    <w:rsid w:val="005219CF"/>
    <w:rsid w:val="00521CAF"/>
    <w:rsid w:val="00521EBB"/>
    <w:rsid w:val="00522257"/>
    <w:rsid w:val="005227EA"/>
    <w:rsid w:val="00523ED9"/>
    <w:rsid w:val="00524AC7"/>
    <w:rsid w:val="00525315"/>
    <w:rsid w:val="00525439"/>
    <w:rsid w:val="00526167"/>
    <w:rsid w:val="0052616B"/>
    <w:rsid w:val="00526464"/>
    <w:rsid w:val="00526998"/>
    <w:rsid w:val="00526B0A"/>
    <w:rsid w:val="005309B2"/>
    <w:rsid w:val="005314A7"/>
    <w:rsid w:val="005317B9"/>
    <w:rsid w:val="005321B3"/>
    <w:rsid w:val="005338D0"/>
    <w:rsid w:val="00533977"/>
    <w:rsid w:val="00533BA7"/>
    <w:rsid w:val="00533EA0"/>
    <w:rsid w:val="005342E2"/>
    <w:rsid w:val="00534459"/>
    <w:rsid w:val="00534B59"/>
    <w:rsid w:val="005350B8"/>
    <w:rsid w:val="005355E8"/>
    <w:rsid w:val="00535A40"/>
    <w:rsid w:val="005361E5"/>
    <w:rsid w:val="00536759"/>
    <w:rsid w:val="00536D1C"/>
    <w:rsid w:val="00536FF6"/>
    <w:rsid w:val="00537C62"/>
    <w:rsid w:val="0054018A"/>
    <w:rsid w:val="0054028E"/>
    <w:rsid w:val="005402C0"/>
    <w:rsid w:val="00540AAE"/>
    <w:rsid w:val="00542206"/>
    <w:rsid w:val="0054238A"/>
    <w:rsid w:val="00542897"/>
    <w:rsid w:val="0054302C"/>
    <w:rsid w:val="0054355D"/>
    <w:rsid w:val="00543AF9"/>
    <w:rsid w:val="00545492"/>
    <w:rsid w:val="00545CBE"/>
    <w:rsid w:val="005465AF"/>
    <w:rsid w:val="00546970"/>
    <w:rsid w:val="00546D31"/>
    <w:rsid w:val="00546D5A"/>
    <w:rsid w:val="00550001"/>
    <w:rsid w:val="005500B0"/>
    <w:rsid w:val="00550814"/>
    <w:rsid w:val="00551007"/>
    <w:rsid w:val="005517F4"/>
    <w:rsid w:val="005518BD"/>
    <w:rsid w:val="00551FE1"/>
    <w:rsid w:val="00552FA2"/>
    <w:rsid w:val="00553221"/>
    <w:rsid w:val="00553377"/>
    <w:rsid w:val="005537AD"/>
    <w:rsid w:val="00553DD6"/>
    <w:rsid w:val="00553E17"/>
    <w:rsid w:val="005545B8"/>
    <w:rsid w:val="00554E19"/>
    <w:rsid w:val="00556504"/>
    <w:rsid w:val="00556E14"/>
    <w:rsid w:val="00560280"/>
    <w:rsid w:val="005605D5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579B"/>
    <w:rsid w:val="00566450"/>
    <w:rsid w:val="005671AD"/>
    <w:rsid w:val="00567664"/>
    <w:rsid w:val="00567EEA"/>
    <w:rsid w:val="00567F21"/>
    <w:rsid w:val="00567F55"/>
    <w:rsid w:val="00570DA9"/>
    <w:rsid w:val="00570DAC"/>
    <w:rsid w:val="00570F73"/>
    <w:rsid w:val="00570F99"/>
    <w:rsid w:val="00572505"/>
    <w:rsid w:val="0057277C"/>
    <w:rsid w:val="00574366"/>
    <w:rsid w:val="00574915"/>
    <w:rsid w:val="0057509A"/>
    <w:rsid w:val="00575394"/>
    <w:rsid w:val="0057575D"/>
    <w:rsid w:val="00575B0F"/>
    <w:rsid w:val="00576006"/>
    <w:rsid w:val="005767E5"/>
    <w:rsid w:val="00577BB1"/>
    <w:rsid w:val="0058169C"/>
    <w:rsid w:val="0058172D"/>
    <w:rsid w:val="00581F3E"/>
    <w:rsid w:val="00582809"/>
    <w:rsid w:val="00582E08"/>
    <w:rsid w:val="00583C22"/>
    <w:rsid w:val="00583C62"/>
    <w:rsid w:val="00584668"/>
    <w:rsid w:val="005852E2"/>
    <w:rsid w:val="00585462"/>
    <w:rsid w:val="00586FEE"/>
    <w:rsid w:val="0058798C"/>
    <w:rsid w:val="005900FA"/>
    <w:rsid w:val="00590855"/>
    <w:rsid w:val="005915F4"/>
    <w:rsid w:val="00591ADF"/>
    <w:rsid w:val="00591D01"/>
    <w:rsid w:val="00591F45"/>
    <w:rsid w:val="00591F85"/>
    <w:rsid w:val="00592C83"/>
    <w:rsid w:val="00593386"/>
    <w:rsid w:val="0059346F"/>
    <w:rsid w:val="005935A4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93B"/>
    <w:rsid w:val="005A209A"/>
    <w:rsid w:val="005A2941"/>
    <w:rsid w:val="005A2D3E"/>
    <w:rsid w:val="005A2DB9"/>
    <w:rsid w:val="005A31FB"/>
    <w:rsid w:val="005A35E5"/>
    <w:rsid w:val="005A3F97"/>
    <w:rsid w:val="005A4EE2"/>
    <w:rsid w:val="005A519F"/>
    <w:rsid w:val="005A53B7"/>
    <w:rsid w:val="005A5E91"/>
    <w:rsid w:val="005A6354"/>
    <w:rsid w:val="005A662D"/>
    <w:rsid w:val="005A74A1"/>
    <w:rsid w:val="005B17CD"/>
    <w:rsid w:val="005B1A6F"/>
    <w:rsid w:val="005B2C89"/>
    <w:rsid w:val="005B2E45"/>
    <w:rsid w:val="005B3064"/>
    <w:rsid w:val="005B3481"/>
    <w:rsid w:val="005B35D7"/>
    <w:rsid w:val="005B392A"/>
    <w:rsid w:val="005B3AA3"/>
    <w:rsid w:val="005B4C1E"/>
    <w:rsid w:val="005B6F83"/>
    <w:rsid w:val="005B7C6D"/>
    <w:rsid w:val="005C1E43"/>
    <w:rsid w:val="005C2797"/>
    <w:rsid w:val="005C27ED"/>
    <w:rsid w:val="005C2D16"/>
    <w:rsid w:val="005C2ED9"/>
    <w:rsid w:val="005C31DE"/>
    <w:rsid w:val="005C33E1"/>
    <w:rsid w:val="005C3B24"/>
    <w:rsid w:val="005C4532"/>
    <w:rsid w:val="005C495F"/>
    <w:rsid w:val="005C58D4"/>
    <w:rsid w:val="005C61F6"/>
    <w:rsid w:val="005C63AE"/>
    <w:rsid w:val="005C6D8A"/>
    <w:rsid w:val="005C74FB"/>
    <w:rsid w:val="005D062B"/>
    <w:rsid w:val="005D080A"/>
    <w:rsid w:val="005D0E89"/>
    <w:rsid w:val="005D1602"/>
    <w:rsid w:val="005D1627"/>
    <w:rsid w:val="005D2414"/>
    <w:rsid w:val="005D2963"/>
    <w:rsid w:val="005D304C"/>
    <w:rsid w:val="005D31DE"/>
    <w:rsid w:val="005D382E"/>
    <w:rsid w:val="005D3A41"/>
    <w:rsid w:val="005D472A"/>
    <w:rsid w:val="005D528E"/>
    <w:rsid w:val="005D542C"/>
    <w:rsid w:val="005D5D93"/>
    <w:rsid w:val="005D610B"/>
    <w:rsid w:val="005D72CB"/>
    <w:rsid w:val="005D7561"/>
    <w:rsid w:val="005D775D"/>
    <w:rsid w:val="005E07ED"/>
    <w:rsid w:val="005E1AD0"/>
    <w:rsid w:val="005E2259"/>
    <w:rsid w:val="005E385F"/>
    <w:rsid w:val="005E3DE7"/>
    <w:rsid w:val="005E3EEB"/>
    <w:rsid w:val="005E3F9A"/>
    <w:rsid w:val="005E5197"/>
    <w:rsid w:val="005E53B0"/>
    <w:rsid w:val="005E5B81"/>
    <w:rsid w:val="005E72E7"/>
    <w:rsid w:val="005E755A"/>
    <w:rsid w:val="005E789F"/>
    <w:rsid w:val="005F14A2"/>
    <w:rsid w:val="005F19E3"/>
    <w:rsid w:val="005F2A0F"/>
    <w:rsid w:val="005F2CB1"/>
    <w:rsid w:val="005F3025"/>
    <w:rsid w:val="005F306C"/>
    <w:rsid w:val="005F3666"/>
    <w:rsid w:val="005F3A27"/>
    <w:rsid w:val="005F3F78"/>
    <w:rsid w:val="005F4627"/>
    <w:rsid w:val="005F618C"/>
    <w:rsid w:val="005F67C8"/>
    <w:rsid w:val="005F6A5D"/>
    <w:rsid w:val="005F70BD"/>
    <w:rsid w:val="005F7943"/>
    <w:rsid w:val="0060080E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6AF9"/>
    <w:rsid w:val="00607BB5"/>
    <w:rsid w:val="00610361"/>
    <w:rsid w:val="00610417"/>
    <w:rsid w:val="00610612"/>
    <w:rsid w:val="00610A0E"/>
    <w:rsid w:val="00610EDC"/>
    <w:rsid w:val="00611A89"/>
    <w:rsid w:val="00611B83"/>
    <w:rsid w:val="0061206D"/>
    <w:rsid w:val="006120BA"/>
    <w:rsid w:val="00612756"/>
    <w:rsid w:val="00612775"/>
    <w:rsid w:val="00613257"/>
    <w:rsid w:val="00613299"/>
    <w:rsid w:val="0061569B"/>
    <w:rsid w:val="00615721"/>
    <w:rsid w:val="00616485"/>
    <w:rsid w:val="006169D7"/>
    <w:rsid w:val="006175CD"/>
    <w:rsid w:val="00620A71"/>
    <w:rsid w:val="00620B43"/>
    <w:rsid w:val="00620D80"/>
    <w:rsid w:val="00621341"/>
    <w:rsid w:val="00621559"/>
    <w:rsid w:val="00622838"/>
    <w:rsid w:val="00622BDB"/>
    <w:rsid w:val="00622FBF"/>
    <w:rsid w:val="006234A6"/>
    <w:rsid w:val="006238C6"/>
    <w:rsid w:val="00624246"/>
    <w:rsid w:val="00624CB1"/>
    <w:rsid w:val="00624D23"/>
    <w:rsid w:val="0062523C"/>
    <w:rsid w:val="006254F5"/>
    <w:rsid w:val="006259A6"/>
    <w:rsid w:val="006268AF"/>
    <w:rsid w:val="006268C6"/>
    <w:rsid w:val="00626E34"/>
    <w:rsid w:val="0062725B"/>
    <w:rsid w:val="006273B1"/>
    <w:rsid w:val="00630001"/>
    <w:rsid w:val="00630780"/>
    <w:rsid w:val="00631012"/>
    <w:rsid w:val="006311B3"/>
    <w:rsid w:val="0063157F"/>
    <w:rsid w:val="00631D00"/>
    <w:rsid w:val="006326B6"/>
    <w:rsid w:val="0063284C"/>
    <w:rsid w:val="00632EA7"/>
    <w:rsid w:val="006331F9"/>
    <w:rsid w:val="0063337E"/>
    <w:rsid w:val="006336AC"/>
    <w:rsid w:val="00633D83"/>
    <w:rsid w:val="00633DE7"/>
    <w:rsid w:val="00634E8E"/>
    <w:rsid w:val="006353F5"/>
    <w:rsid w:val="006355C2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673"/>
    <w:rsid w:val="0064396A"/>
    <w:rsid w:val="00643A60"/>
    <w:rsid w:val="0064404C"/>
    <w:rsid w:val="0064503A"/>
    <w:rsid w:val="00645F60"/>
    <w:rsid w:val="0064624E"/>
    <w:rsid w:val="00647230"/>
    <w:rsid w:val="00647ADE"/>
    <w:rsid w:val="00650AB9"/>
    <w:rsid w:val="00650EEB"/>
    <w:rsid w:val="00651227"/>
    <w:rsid w:val="00651439"/>
    <w:rsid w:val="00653162"/>
    <w:rsid w:val="00653B2B"/>
    <w:rsid w:val="00655733"/>
    <w:rsid w:val="00655751"/>
    <w:rsid w:val="00655ACD"/>
    <w:rsid w:val="00655F1C"/>
    <w:rsid w:val="0065609B"/>
    <w:rsid w:val="00656668"/>
    <w:rsid w:val="006566E3"/>
    <w:rsid w:val="00656A92"/>
    <w:rsid w:val="00656DDE"/>
    <w:rsid w:val="00657E56"/>
    <w:rsid w:val="0066011D"/>
    <w:rsid w:val="006601C6"/>
    <w:rsid w:val="006607C0"/>
    <w:rsid w:val="006613A6"/>
    <w:rsid w:val="00661BCA"/>
    <w:rsid w:val="006623DD"/>
    <w:rsid w:val="006627A2"/>
    <w:rsid w:val="006634E6"/>
    <w:rsid w:val="0066359C"/>
    <w:rsid w:val="00663BF2"/>
    <w:rsid w:val="00663C2D"/>
    <w:rsid w:val="00663E40"/>
    <w:rsid w:val="006640B4"/>
    <w:rsid w:val="00664971"/>
    <w:rsid w:val="006655EE"/>
    <w:rsid w:val="006669B6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6A3"/>
    <w:rsid w:val="00672814"/>
    <w:rsid w:val="00672B38"/>
    <w:rsid w:val="00672CCE"/>
    <w:rsid w:val="00672F9A"/>
    <w:rsid w:val="00673916"/>
    <w:rsid w:val="006741D6"/>
    <w:rsid w:val="006741F2"/>
    <w:rsid w:val="00674721"/>
    <w:rsid w:val="00674CC3"/>
    <w:rsid w:val="00675C72"/>
    <w:rsid w:val="00676901"/>
    <w:rsid w:val="0067719C"/>
    <w:rsid w:val="006771F9"/>
    <w:rsid w:val="0067767A"/>
    <w:rsid w:val="006776D7"/>
    <w:rsid w:val="006777B6"/>
    <w:rsid w:val="00677915"/>
    <w:rsid w:val="00680143"/>
    <w:rsid w:val="0068021F"/>
    <w:rsid w:val="00680D2B"/>
    <w:rsid w:val="00681003"/>
    <w:rsid w:val="006817C9"/>
    <w:rsid w:val="006821BD"/>
    <w:rsid w:val="006821D2"/>
    <w:rsid w:val="00682331"/>
    <w:rsid w:val="00682A5C"/>
    <w:rsid w:val="00682EA0"/>
    <w:rsid w:val="00683094"/>
    <w:rsid w:val="00683ECE"/>
    <w:rsid w:val="00684B5D"/>
    <w:rsid w:val="00684D0F"/>
    <w:rsid w:val="00684D7B"/>
    <w:rsid w:val="00685459"/>
    <w:rsid w:val="006868BE"/>
    <w:rsid w:val="00686BEA"/>
    <w:rsid w:val="006874FF"/>
    <w:rsid w:val="0068771A"/>
    <w:rsid w:val="00687B52"/>
    <w:rsid w:val="006906F0"/>
    <w:rsid w:val="00690B32"/>
    <w:rsid w:val="00691D35"/>
    <w:rsid w:val="00692288"/>
    <w:rsid w:val="00692660"/>
    <w:rsid w:val="00692947"/>
    <w:rsid w:val="00693420"/>
    <w:rsid w:val="00693EE0"/>
    <w:rsid w:val="0069540A"/>
    <w:rsid w:val="006956A6"/>
    <w:rsid w:val="0069587A"/>
    <w:rsid w:val="00695BA8"/>
    <w:rsid w:val="00695FC2"/>
    <w:rsid w:val="0069601D"/>
    <w:rsid w:val="00696949"/>
    <w:rsid w:val="00697052"/>
    <w:rsid w:val="00697157"/>
    <w:rsid w:val="00697951"/>
    <w:rsid w:val="00697BAE"/>
    <w:rsid w:val="006A0A9A"/>
    <w:rsid w:val="006A0AE9"/>
    <w:rsid w:val="006A1AF7"/>
    <w:rsid w:val="006A1E84"/>
    <w:rsid w:val="006A27A1"/>
    <w:rsid w:val="006A282A"/>
    <w:rsid w:val="006A3A20"/>
    <w:rsid w:val="006A3B54"/>
    <w:rsid w:val="006A4602"/>
    <w:rsid w:val="006A46FB"/>
    <w:rsid w:val="006A5E28"/>
    <w:rsid w:val="006A5E37"/>
    <w:rsid w:val="006A5EAB"/>
    <w:rsid w:val="006A697B"/>
    <w:rsid w:val="006A6DB4"/>
    <w:rsid w:val="006A7AFF"/>
    <w:rsid w:val="006B06EB"/>
    <w:rsid w:val="006B07F1"/>
    <w:rsid w:val="006B1816"/>
    <w:rsid w:val="006B1BE0"/>
    <w:rsid w:val="006B1D6F"/>
    <w:rsid w:val="006B1E42"/>
    <w:rsid w:val="006B204A"/>
    <w:rsid w:val="006B2099"/>
    <w:rsid w:val="006B235E"/>
    <w:rsid w:val="006B2533"/>
    <w:rsid w:val="006B2B32"/>
    <w:rsid w:val="006B30F3"/>
    <w:rsid w:val="006B31F0"/>
    <w:rsid w:val="006B50CF"/>
    <w:rsid w:val="006B5460"/>
    <w:rsid w:val="006B639B"/>
    <w:rsid w:val="006B748D"/>
    <w:rsid w:val="006B796F"/>
    <w:rsid w:val="006B7ED0"/>
    <w:rsid w:val="006C0238"/>
    <w:rsid w:val="006C03B8"/>
    <w:rsid w:val="006C100F"/>
    <w:rsid w:val="006C1F08"/>
    <w:rsid w:val="006C2A21"/>
    <w:rsid w:val="006C2B12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33B"/>
    <w:rsid w:val="006C6A31"/>
    <w:rsid w:val="006C6AE0"/>
    <w:rsid w:val="006C6CF7"/>
    <w:rsid w:val="006C7522"/>
    <w:rsid w:val="006D0B9C"/>
    <w:rsid w:val="006D1806"/>
    <w:rsid w:val="006D21E6"/>
    <w:rsid w:val="006D2406"/>
    <w:rsid w:val="006D2701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F3"/>
    <w:rsid w:val="006D5C05"/>
    <w:rsid w:val="006D630F"/>
    <w:rsid w:val="006D63B3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CE3"/>
    <w:rsid w:val="006E2FB7"/>
    <w:rsid w:val="006E31BC"/>
    <w:rsid w:val="006E3310"/>
    <w:rsid w:val="006E35A5"/>
    <w:rsid w:val="006E3AC3"/>
    <w:rsid w:val="006E3D49"/>
    <w:rsid w:val="006E47BC"/>
    <w:rsid w:val="006E4C7F"/>
    <w:rsid w:val="006E4E39"/>
    <w:rsid w:val="006E50B5"/>
    <w:rsid w:val="006E565E"/>
    <w:rsid w:val="006E5C98"/>
    <w:rsid w:val="006E5EAD"/>
    <w:rsid w:val="006E5FA3"/>
    <w:rsid w:val="006E673D"/>
    <w:rsid w:val="006E6EC8"/>
    <w:rsid w:val="006E7873"/>
    <w:rsid w:val="006E7898"/>
    <w:rsid w:val="006E7D3B"/>
    <w:rsid w:val="006F01B6"/>
    <w:rsid w:val="006F09F5"/>
    <w:rsid w:val="006F1B70"/>
    <w:rsid w:val="006F2117"/>
    <w:rsid w:val="006F21A8"/>
    <w:rsid w:val="006F2235"/>
    <w:rsid w:val="006F263E"/>
    <w:rsid w:val="006F2DD7"/>
    <w:rsid w:val="006F341D"/>
    <w:rsid w:val="006F3931"/>
    <w:rsid w:val="006F3CDE"/>
    <w:rsid w:val="006F415D"/>
    <w:rsid w:val="006F4344"/>
    <w:rsid w:val="006F4D8E"/>
    <w:rsid w:val="006F50BB"/>
    <w:rsid w:val="006F51DD"/>
    <w:rsid w:val="006F51E2"/>
    <w:rsid w:val="006F5639"/>
    <w:rsid w:val="006F574B"/>
    <w:rsid w:val="006F58D4"/>
    <w:rsid w:val="006F5C2C"/>
    <w:rsid w:val="006F5EBE"/>
    <w:rsid w:val="006F6843"/>
    <w:rsid w:val="006F74C2"/>
    <w:rsid w:val="006F794B"/>
    <w:rsid w:val="006F7E6F"/>
    <w:rsid w:val="00700F32"/>
    <w:rsid w:val="00701BC8"/>
    <w:rsid w:val="00701EAD"/>
    <w:rsid w:val="00701FE4"/>
    <w:rsid w:val="00702B6B"/>
    <w:rsid w:val="0070346E"/>
    <w:rsid w:val="00704EDB"/>
    <w:rsid w:val="0070537F"/>
    <w:rsid w:val="007057B5"/>
    <w:rsid w:val="00706101"/>
    <w:rsid w:val="0070640D"/>
    <w:rsid w:val="0070658A"/>
    <w:rsid w:val="00707072"/>
    <w:rsid w:val="00707366"/>
    <w:rsid w:val="007077DC"/>
    <w:rsid w:val="0070796B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359"/>
    <w:rsid w:val="00716977"/>
    <w:rsid w:val="00717287"/>
    <w:rsid w:val="007172A4"/>
    <w:rsid w:val="00717D52"/>
    <w:rsid w:val="00717EC8"/>
    <w:rsid w:val="00720129"/>
    <w:rsid w:val="007207E0"/>
    <w:rsid w:val="00720A29"/>
    <w:rsid w:val="00720E14"/>
    <w:rsid w:val="00720FB2"/>
    <w:rsid w:val="00721593"/>
    <w:rsid w:val="007217B4"/>
    <w:rsid w:val="00721D68"/>
    <w:rsid w:val="007231C6"/>
    <w:rsid w:val="0072359E"/>
    <w:rsid w:val="0072441E"/>
    <w:rsid w:val="00725CDF"/>
    <w:rsid w:val="00726300"/>
    <w:rsid w:val="00726422"/>
    <w:rsid w:val="00726EA6"/>
    <w:rsid w:val="00727208"/>
    <w:rsid w:val="00727467"/>
    <w:rsid w:val="0072766F"/>
    <w:rsid w:val="00727680"/>
    <w:rsid w:val="00727BE1"/>
    <w:rsid w:val="007301DD"/>
    <w:rsid w:val="00731767"/>
    <w:rsid w:val="00733315"/>
    <w:rsid w:val="00733BDE"/>
    <w:rsid w:val="0073415E"/>
    <w:rsid w:val="00734874"/>
    <w:rsid w:val="007348B1"/>
    <w:rsid w:val="00734B23"/>
    <w:rsid w:val="007353F0"/>
    <w:rsid w:val="007356CD"/>
    <w:rsid w:val="00735A69"/>
    <w:rsid w:val="00735B7A"/>
    <w:rsid w:val="007361C8"/>
    <w:rsid w:val="007362A6"/>
    <w:rsid w:val="00736657"/>
    <w:rsid w:val="0073666A"/>
    <w:rsid w:val="00736D7D"/>
    <w:rsid w:val="00737F7B"/>
    <w:rsid w:val="00740E58"/>
    <w:rsid w:val="007429DC"/>
    <w:rsid w:val="00744376"/>
    <w:rsid w:val="007445A0"/>
    <w:rsid w:val="0074524B"/>
    <w:rsid w:val="00745BBC"/>
    <w:rsid w:val="00745C9E"/>
    <w:rsid w:val="00745DAD"/>
    <w:rsid w:val="00746B70"/>
    <w:rsid w:val="00746CED"/>
    <w:rsid w:val="007474EC"/>
    <w:rsid w:val="00747BA4"/>
    <w:rsid w:val="00747D8B"/>
    <w:rsid w:val="00750FA1"/>
    <w:rsid w:val="00751228"/>
    <w:rsid w:val="007512FB"/>
    <w:rsid w:val="00752885"/>
    <w:rsid w:val="007529C3"/>
    <w:rsid w:val="00753850"/>
    <w:rsid w:val="007543B1"/>
    <w:rsid w:val="00754C5E"/>
    <w:rsid w:val="007552B3"/>
    <w:rsid w:val="00755349"/>
    <w:rsid w:val="007556C9"/>
    <w:rsid w:val="00755904"/>
    <w:rsid w:val="007560FD"/>
    <w:rsid w:val="0075619E"/>
    <w:rsid w:val="0075634C"/>
    <w:rsid w:val="007571E1"/>
    <w:rsid w:val="0075720C"/>
    <w:rsid w:val="00757633"/>
    <w:rsid w:val="00757746"/>
    <w:rsid w:val="00757F47"/>
    <w:rsid w:val="00760052"/>
    <w:rsid w:val="007604B2"/>
    <w:rsid w:val="00760515"/>
    <w:rsid w:val="007616B3"/>
    <w:rsid w:val="00761953"/>
    <w:rsid w:val="00761E43"/>
    <w:rsid w:val="007630EA"/>
    <w:rsid w:val="00763A6D"/>
    <w:rsid w:val="00764CC5"/>
    <w:rsid w:val="00765281"/>
    <w:rsid w:val="00765381"/>
    <w:rsid w:val="007658A5"/>
    <w:rsid w:val="00765AEE"/>
    <w:rsid w:val="00765B0D"/>
    <w:rsid w:val="00765BBF"/>
    <w:rsid w:val="00766BAD"/>
    <w:rsid w:val="00767A43"/>
    <w:rsid w:val="0077013A"/>
    <w:rsid w:val="00770154"/>
    <w:rsid w:val="00771613"/>
    <w:rsid w:val="00772534"/>
    <w:rsid w:val="00772584"/>
    <w:rsid w:val="007730BD"/>
    <w:rsid w:val="00773531"/>
    <w:rsid w:val="00773807"/>
    <w:rsid w:val="00773879"/>
    <w:rsid w:val="0077428B"/>
    <w:rsid w:val="007755F2"/>
    <w:rsid w:val="007762C9"/>
    <w:rsid w:val="00776971"/>
    <w:rsid w:val="00777B08"/>
    <w:rsid w:val="00777CEB"/>
    <w:rsid w:val="007802A7"/>
    <w:rsid w:val="00780462"/>
    <w:rsid w:val="00780D5D"/>
    <w:rsid w:val="0078131E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982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AAA"/>
    <w:rsid w:val="00790B0C"/>
    <w:rsid w:val="00790E4F"/>
    <w:rsid w:val="00790EA3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8D5"/>
    <w:rsid w:val="007959F1"/>
    <w:rsid w:val="00795AE2"/>
    <w:rsid w:val="00795BD2"/>
    <w:rsid w:val="00795C92"/>
    <w:rsid w:val="00795E6B"/>
    <w:rsid w:val="00795F6F"/>
    <w:rsid w:val="00796231"/>
    <w:rsid w:val="00796F14"/>
    <w:rsid w:val="00797F56"/>
    <w:rsid w:val="007A1CB3"/>
    <w:rsid w:val="007A2A47"/>
    <w:rsid w:val="007A2CF7"/>
    <w:rsid w:val="007A2F5C"/>
    <w:rsid w:val="007A306F"/>
    <w:rsid w:val="007A3472"/>
    <w:rsid w:val="007A3C8F"/>
    <w:rsid w:val="007A4023"/>
    <w:rsid w:val="007A43A6"/>
    <w:rsid w:val="007A4A85"/>
    <w:rsid w:val="007A5274"/>
    <w:rsid w:val="007A55EF"/>
    <w:rsid w:val="007A58A6"/>
    <w:rsid w:val="007A6600"/>
    <w:rsid w:val="007A7354"/>
    <w:rsid w:val="007A7C57"/>
    <w:rsid w:val="007B1199"/>
    <w:rsid w:val="007B15A8"/>
    <w:rsid w:val="007B15C9"/>
    <w:rsid w:val="007B1AAB"/>
    <w:rsid w:val="007B1C2B"/>
    <w:rsid w:val="007B27C6"/>
    <w:rsid w:val="007B2F2C"/>
    <w:rsid w:val="007B354E"/>
    <w:rsid w:val="007B3702"/>
    <w:rsid w:val="007B3905"/>
    <w:rsid w:val="007B3D2D"/>
    <w:rsid w:val="007B4E76"/>
    <w:rsid w:val="007B4EB4"/>
    <w:rsid w:val="007B50AE"/>
    <w:rsid w:val="007B51DF"/>
    <w:rsid w:val="007B55A3"/>
    <w:rsid w:val="007B55AC"/>
    <w:rsid w:val="007B6FFF"/>
    <w:rsid w:val="007C05DD"/>
    <w:rsid w:val="007C0ACB"/>
    <w:rsid w:val="007C0C9F"/>
    <w:rsid w:val="007C0E11"/>
    <w:rsid w:val="007C13ED"/>
    <w:rsid w:val="007C1EE8"/>
    <w:rsid w:val="007C20F6"/>
    <w:rsid w:val="007C24AB"/>
    <w:rsid w:val="007C2E19"/>
    <w:rsid w:val="007C3D18"/>
    <w:rsid w:val="007C3E73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786"/>
    <w:rsid w:val="007D0EAF"/>
    <w:rsid w:val="007D1027"/>
    <w:rsid w:val="007D137B"/>
    <w:rsid w:val="007D1AC9"/>
    <w:rsid w:val="007D1FCB"/>
    <w:rsid w:val="007D1FFB"/>
    <w:rsid w:val="007D29F2"/>
    <w:rsid w:val="007D2EA2"/>
    <w:rsid w:val="007D347F"/>
    <w:rsid w:val="007D4892"/>
    <w:rsid w:val="007D5309"/>
    <w:rsid w:val="007D58B4"/>
    <w:rsid w:val="007D5901"/>
    <w:rsid w:val="007D62AF"/>
    <w:rsid w:val="007D632D"/>
    <w:rsid w:val="007D6EF3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9FD"/>
    <w:rsid w:val="007E6C28"/>
    <w:rsid w:val="007E6EA4"/>
    <w:rsid w:val="007E6F09"/>
    <w:rsid w:val="007E7091"/>
    <w:rsid w:val="007E70BB"/>
    <w:rsid w:val="007E7521"/>
    <w:rsid w:val="007F03D1"/>
    <w:rsid w:val="007F0B67"/>
    <w:rsid w:val="007F1388"/>
    <w:rsid w:val="007F1713"/>
    <w:rsid w:val="007F3056"/>
    <w:rsid w:val="007F30B7"/>
    <w:rsid w:val="007F31D4"/>
    <w:rsid w:val="007F3AD7"/>
    <w:rsid w:val="007F4730"/>
    <w:rsid w:val="007F49C8"/>
    <w:rsid w:val="007F5D6F"/>
    <w:rsid w:val="007F6B18"/>
    <w:rsid w:val="007F7004"/>
    <w:rsid w:val="00800A59"/>
    <w:rsid w:val="00800FF0"/>
    <w:rsid w:val="00801259"/>
    <w:rsid w:val="008019AB"/>
    <w:rsid w:val="00801AAC"/>
    <w:rsid w:val="0080223B"/>
    <w:rsid w:val="00802E78"/>
    <w:rsid w:val="008034DE"/>
    <w:rsid w:val="00803FAE"/>
    <w:rsid w:val="0080409E"/>
    <w:rsid w:val="00804745"/>
    <w:rsid w:val="0080481B"/>
    <w:rsid w:val="0080503E"/>
    <w:rsid w:val="00805290"/>
    <w:rsid w:val="008052B8"/>
    <w:rsid w:val="0080605F"/>
    <w:rsid w:val="008060AD"/>
    <w:rsid w:val="0080618E"/>
    <w:rsid w:val="00807786"/>
    <w:rsid w:val="00810C88"/>
    <w:rsid w:val="008114EC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5D09"/>
    <w:rsid w:val="008169C4"/>
    <w:rsid w:val="00817196"/>
    <w:rsid w:val="00817A92"/>
    <w:rsid w:val="008200CE"/>
    <w:rsid w:val="00820A73"/>
    <w:rsid w:val="0082124D"/>
    <w:rsid w:val="00821EFC"/>
    <w:rsid w:val="00821F34"/>
    <w:rsid w:val="00822A3A"/>
    <w:rsid w:val="008235DB"/>
    <w:rsid w:val="008240B9"/>
    <w:rsid w:val="00824AB4"/>
    <w:rsid w:val="00824B02"/>
    <w:rsid w:val="008259D8"/>
    <w:rsid w:val="00825C42"/>
    <w:rsid w:val="00825D25"/>
    <w:rsid w:val="00826CCD"/>
    <w:rsid w:val="0082755A"/>
    <w:rsid w:val="008275FE"/>
    <w:rsid w:val="00827D6F"/>
    <w:rsid w:val="00831DFA"/>
    <w:rsid w:val="00832376"/>
    <w:rsid w:val="00832794"/>
    <w:rsid w:val="00832C4C"/>
    <w:rsid w:val="0083321F"/>
    <w:rsid w:val="00833DE0"/>
    <w:rsid w:val="00834B41"/>
    <w:rsid w:val="00834E03"/>
    <w:rsid w:val="008359E6"/>
    <w:rsid w:val="008362FC"/>
    <w:rsid w:val="00836307"/>
    <w:rsid w:val="008376AC"/>
    <w:rsid w:val="0083792B"/>
    <w:rsid w:val="00837D05"/>
    <w:rsid w:val="00837EA5"/>
    <w:rsid w:val="00837EDA"/>
    <w:rsid w:val="00837F6B"/>
    <w:rsid w:val="0084044A"/>
    <w:rsid w:val="008407DD"/>
    <w:rsid w:val="00841D38"/>
    <w:rsid w:val="0084436A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9B5"/>
    <w:rsid w:val="00847E30"/>
    <w:rsid w:val="0085042A"/>
    <w:rsid w:val="00850CEC"/>
    <w:rsid w:val="00851ADE"/>
    <w:rsid w:val="00851E73"/>
    <w:rsid w:val="00852C9F"/>
    <w:rsid w:val="00853203"/>
    <w:rsid w:val="00854639"/>
    <w:rsid w:val="00854A60"/>
    <w:rsid w:val="0085544A"/>
    <w:rsid w:val="00855B06"/>
    <w:rsid w:val="00856911"/>
    <w:rsid w:val="00856917"/>
    <w:rsid w:val="00856B1D"/>
    <w:rsid w:val="00856BA4"/>
    <w:rsid w:val="00856C61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6CB2"/>
    <w:rsid w:val="008677FD"/>
    <w:rsid w:val="00867F7D"/>
    <w:rsid w:val="00867F91"/>
    <w:rsid w:val="0087043E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2E79"/>
    <w:rsid w:val="00873732"/>
    <w:rsid w:val="0087429E"/>
    <w:rsid w:val="00874312"/>
    <w:rsid w:val="0087437C"/>
    <w:rsid w:val="00874F81"/>
    <w:rsid w:val="00875032"/>
    <w:rsid w:val="00875CD7"/>
    <w:rsid w:val="00875E97"/>
    <w:rsid w:val="00875EC6"/>
    <w:rsid w:val="0087621E"/>
    <w:rsid w:val="00876466"/>
    <w:rsid w:val="00876B4D"/>
    <w:rsid w:val="0087707E"/>
    <w:rsid w:val="00877265"/>
    <w:rsid w:val="00877DB2"/>
    <w:rsid w:val="00877EF3"/>
    <w:rsid w:val="00877F18"/>
    <w:rsid w:val="008804BF"/>
    <w:rsid w:val="00880622"/>
    <w:rsid w:val="00880810"/>
    <w:rsid w:val="00880C26"/>
    <w:rsid w:val="00882D5D"/>
    <w:rsid w:val="008833F5"/>
    <w:rsid w:val="008833FB"/>
    <w:rsid w:val="00883AAB"/>
    <w:rsid w:val="008840EF"/>
    <w:rsid w:val="008842A1"/>
    <w:rsid w:val="00885E87"/>
    <w:rsid w:val="00890432"/>
    <w:rsid w:val="00890571"/>
    <w:rsid w:val="00890C55"/>
    <w:rsid w:val="00890EBA"/>
    <w:rsid w:val="0089119A"/>
    <w:rsid w:val="00892215"/>
    <w:rsid w:val="00893BB0"/>
    <w:rsid w:val="00893EF3"/>
    <w:rsid w:val="00894419"/>
    <w:rsid w:val="00894520"/>
    <w:rsid w:val="00894594"/>
    <w:rsid w:val="0089460D"/>
    <w:rsid w:val="00894A88"/>
    <w:rsid w:val="00894D6D"/>
    <w:rsid w:val="0089529C"/>
    <w:rsid w:val="00895386"/>
    <w:rsid w:val="00895722"/>
    <w:rsid w:val="00895B85"/>
    <w:rsid w:val="008960B7"/>
    <w:rsid w:val="00896A80"/>
    <w:rsid w:val="00897159"/>
    <w:rsid w:val="0089724F"/>
    <w:rsid w:val="008A041D"/>
    <w:rsid w:val="008A1362"/>
    <w:rsid w:val="008A1C20"/>
    <w:rsid w:val="008A21F2"/>
    <w:rsid w:val="008A21FF"/>
    <w:rsid w:val="008A2CE2"/>
    <w:rsid w:val="008A30AC"/>
    <w:rsid w:val="008A3BCB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3CD5"/>
    <w:rsid w:val="008B4039"/>
    <w:rsid w:val="008B4748"/>
    <w:rsid w:val="008B48C0"/>
    <w:rsid w:val="008B4C59"/>
    <w:rsid w:val="008B515C"/>
    <w:rsid w:val="008B51A0"/>
    <w:rsid w:val="008B55F4"/>
    <w:rsid w:val="008B592A"/>
    <w:rsid w:val="008B5CE9"/>
    <w:rsid w:val="008B5DC6"/>
    <w:rsid w:val="008B6712"/>
    <w:rsid w:val="008B7155"/>
    <w:rsid w:val="008B7B5C"/>
    <w:rsid w:val="008B7D6F"/>
    <w:rsid w:val="008C0613"/>
    <w:rsid w:val="008C0C99"/>
    <w:rsid w:val="008C0FD4"/>
    <w:rsid w:val="008C14B5"/>
    <w:rsid w:val="008C2017"/>
    <w:rsid w:val="008C2328"/>
    <w:rsid w:val="008C256E"/>
    <w:rsid w:val="008C2AA7"/>
    <w:rsid w:val="008C38C7"/>
    <w:rsid w:val="008C42F8"/>
    <w:rsid w:val="008C45E3"/>
    <w:rsid w:val="008C4621"/>
    <w:rsid w:val="008C483A"/>
    <w:rsid w:val="008C4958"/>
    <w:rsid w:val="008C4BAA"/>
    <w:rsid w:val="008C4C64"/>
    <w:rsid w:val="008C55AE"/>
    <w:rsid w:val="008C6AE8"/>
    <w:rsid w:val="008C6D30"/>
    <w:rsid w:val="008C6DCD"/>
    <w:rsid w:val="008C7573"/>
    <w:rsid w:val="008D0A60"/>
    <w:rsid w:val="008D0C67"/>
    <w:rsid w:val="008D1E9B"/>
    <w:rsid w:val="008D2874"/>
    <w:rsid w:val="008D2EF8"/>
    <w:rsid w:val="008D337A"/>
    <w:rsid w:val="008D346C"/>
    <w:rsid w:val="008D34F1"/>
    <w:rsid w:val="008D395B"/>
    <w:rsid w:val="008D39D8"/>
    <w:rsid w:val="008D4744"/>
    <w:rsid w:val="008D4B3C"/>
    <w:rsid w:val="008D4BF2"/>
    <w:rsid w:val="008D4F61"/>
    <w:rsid w:val="008D500F"/>
    <w:rsid w:val="008D5CCD"/>
    <w:rsid w:val="008D6737"/>
    <w:rsid w:val="008D6AD5"/>
    <w:rsid w:val="008D6D1A"/>
    <w:rsid w:val="008E065E"/>
    <w:rsid w:val="008E07DC"/>
    <w:rsid w:val="008E08E7"/>
    <w:rsid w:val="008E0927"/>
    <w:rsid w:val="008E0F80"/>
    <w:rsid w:val="008E159E"/>
    <w:rsid w:val="008E1723"/>
    <w:rsid w:val="008E1909"/>
    <w:rsid w:val="008E1D70"/>
    <w:rsid w:val="008E25F3"/>
    <w:rsid w:val="008E27AD"/>
    <w:rsid w:val="008E401E"/>
    <w:rsid w:val="008E42B0"/>
    <w:rsid w:val="008E482B"/>
    <w:rsid w:val="008E6605"/>
    <w:rsid w:val="008F10E9"/>
    <w:rsid w:val="008F1C35"/>
    <w:rsid w:val="008F1D4D"/>
    <w:rsid w:val="008F1EAB"/>
    <w:rsid w:val="008F33DC"/>
    <w:rsid w:val="008F3989"/>
    <w:rsid w:val="008F3DA0"/>
    <w:rsid w:val="008F477F"/>
    <w:rsid w:val="008F681B"/>
    <w:rsid w:val="008F6AB4"/>
    <w:rsid w:val="008F6FD2"/>
    <w:rsid w:val="009001A6"/>
    <w:rsid w:val="00900AAC"/>
    <w:rsid w:val="00900D06"/>
    <w:rsid w:val="00900F22"/>
    <w:rsid w:val="009013D1"/>
    <w:rsid w:val="00901F29"/>
    <w:rsid w:val="009020AD"/>
    <w:rsid w:val="009021F6"/>
    <w:rsid w:val="00902350"/>
    <w:rsid w:val="009024C4"/>
    <w:rsid w:val="00902A9A"/>
    <w:rsid w:val="009032D6"/>
    <w:rsid w:val="0090336B"/>
    <w:rsid w:val="00903A3A"/>
    <w:rsid w:val="00904510"/>
    <w:rsid w:val="009053AA"/>
    <w:rsid w:val="00906939"/>
    <w:rsid w:val="009069F6"/>
    <w:rsid w:val="00906CC5"/>
    <w:rsid w:val="009075DE"/>
    <w:rsid w:val="0091019E"/>
    <w:rsid w:val="00910B7D"/>
    <w:rsid w:val="00911DFB"/>
    <w:rsid w:val="00913257"/>
    <w:rsid w:val="009139D9"/>
    <w:rsid w:val="00914178"/>
    <w:rsid w:val="009144AE"/>
    <w:rsid w:val="00914AD8"/>
    <w:rsid w:val="009154AA"/>
    <w:rsid w:val="00915975"/>
    <w:rsid w:val="00916079"/>
    <w:rsid w:val="0091692E"/>
    <w:rsid w:val="00917948"/>
    <w:rsid w:val="00917CE9"/>
    <w:rsid w:val="00920358"/>
    <w:rsid w:val="00920A5E"/>
    <w:rsid w:val="00920B5C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4C9"/>
    <w:rsid w:val="009279D3"/>
    <w:rsid w:val="00927B3F"/>
    <w:rsid w:val="00930CCF"/>
    <w:rsid w:val="00930E68"/>
    <w:rsid w:val="00931148"/>
    <w:rsid w:val="00931AFB"/>
    <w:rsid w:val="00931BD9"/>
    <w:rsid w:val="00932D0C"/>
    <w:rsid w:val="009335EE"/>
    <w:rsid w:val="009336BF"/>
    <w:rsid w:val="00933CC1"/>
    <w:rsid w:val="00934191"/>
    <w:rsid w:val="00936165"/>
    <w:rsid w:val="009368F3"/>
    <w:rsid w:val="00936EA7"/>
    <w:rsid w:val="00937DFF"/>
    <w:rsid w:val="00940E12"/>
    <w:rsid w:val="00940F8D"/>
    <w:rsid w:val="00941636"/>
    <w:rsid w:val="009423A5"/>
    <w:rsid w:val="009424D7"/>
    <w:rsid w:val="00943742"/>
    <w:rsid w:val="00943820"/>
    <w:rsid w:val="00943CC2"/>
    <w:rsid w:val="009443BA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0C7"/>
    <w:rsid w:val="009533E3"/>
    <w:rsid w:val="00953454"/>
    <w:rsid w:val="00953920"/>
    <w:rsid w:val="00953D47"/>
    <w:rsid w:val="009545BB"/>
    <w:rsid w:val="00954F4F"/>
    <w:rsid w:val="00955BA3"/>
    <w:rsid w:val="0095681E"/>
    <w:rsid w:val="00956EFA"/>
    <w:rsid w:val="009572D4"/>
    <w:rsid w:val="009573BE"/>
    <w:rsid w:val="00957D3C"/>
    <w:rsid w:val="00960696"/>
    <w:rsid w:val="009613CD"/>
    <w:rsid w:val="00961921"/>
    <w:rsid w:val="00961D6E"/>
    <w:rsid w:val="00962DAC"/>
    <w:rsid w:val="00962EB9"/>
    <w:rsid w:val="00963322"/>
    <w:rsid w:val="0096349B"/>
    <w:rsid w:val="00963E2F"/>
    <w:rsid w:val="0096430A"/>
    <w:rsid w:val="0096554B"/>
    <w:rsid w:val="009656F0"/>
    <w:rsid w:val="0096584A"/>
    <w:rsid w:val="0096628C"/>
    <w:rsid w:val="00966B20"/>
    <w:rsid w:val="00966FD1"/>
    <w:rsid w:val="00966FDF"/>
    <w:rsid w:val="0096725B"/>
    <w:rsid w:val="00970E55"/>
    <w:rsid w:val="0097130C"/>
    <w:rsid w:val="00971F08"/>
    <w:rsid w:val="00971F94"/>
    <w:rsid w:val="00972323"/>
    <w:rsid w:val="00973984"/>
    <w:rsid w:val="00974723"/>
    <w:rsid w:val="00974F23"/>
    <w:rsid w:val="00975292"/>
    <w:rsid w:val="009759C5"/>
    <w:rsid w:val="0097602E"/>
    <w:rsid w:val="0097603D"/>
    <w:rsid w:val="009764B4"/>
    <w:rsid w:val="00976949"/>
    <w:rsid w:val="00976A48"/>
    <w:rsid w:val="00976C4B"/>
    <w:rsid w:val="00976F19"/>
    <w:rsid w:val="00980477"/>
    <w:rsid w:val="0098075D"/>
    <w:rsid w:val="0098113B"/>
    <w:rsid w:val="0098168C"/>
    <w:rsid w:val="00981B5D"/>
    <w:rsid w:val="009820FD"/>
    <w:rsid w:val="00982E8E"/>
    <w:rsid w:val="009834A9"/>
    <w:rsid w:val="0098420B"/>
    <w:rsid w:val="00984B75"/>
    <w:rsid w:val="009851A6"/>
    <w:rsid w:val="00985253"/>
    <w:rsid w:val="009853B3"/>
    <w:rsid w:val="00986322"/>
    <w:rsid w:val="00986F9F"/>
    <w:rsid w:val="009872A9"/>
    <w:rsid w:val="0098781F"/>
    <w:rsid w:val="0098796A"/>
    <w:rsid w:val="00987D72"/>
    <w:rsid w:val="009902EF"/>
    <w:rsid w:val="00990630"/>
    <w:rsid w:val="00991007"/>
    <w:rsid w:val="0099175D"/>
    <w:rsid w:val="00991761"/>
    <w:rsid w:val="00991870"/>
    <w:rsid w:val="00991BE6"/>
    <w:rsid w:val="0099225E"/>
    <w:rsid w:val="009924E3"/>
    <w:rsid w:val="00992516"/>
    <w:rsid w:val="0099299D"/>
    <w:rsid w:val="009929BE"/>
    <w:rsid w:val="0099477F"/>
    <w:rsid w:val="0099487F"/>
    <w:rsid w:val="009948B6"/>
    <w:rsid w:val="00994DCA"/>
    <w:rsid w:val="00995DBD"/>
    <w:rsid w:val="009960EC"/>
    <w:rsid w:val="00996B44"/>
    <w:rsid w:val="00996ED7"/>
    <w:rsid w:val="009970DD"/>
    <w:rsid w:val="009977B1"/>
    <w:rsid w:val="00997ADB"/>
    <w:rsid w:val="00997BF9"/>
    <w:rsid w:val="009A00CA"/>
    <w:rsid w:val="009A0442"/>
    <w:rsid w:val="009A0927"/>
    <w:rsid w:val="009A0FBA"/>
    <w:rsid w:val="009A13E6"/>
    <w:rsid w:val="009A1601"/>
    <w:rsid w:val="009A22E1"/>
    <w:rsid w:val="009A2DBD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BCF"/>
    <w:rsid w:val="009A7567"/>
    <w:rsid w:val="009B0D60"/>
    <w:rsid w:val="009B1F30"/>
    <w:rsid w:val="009B2F4F"/>
    <w:rsid w:val="009B346D"/>
    <w:rsid w:val="009B3AC2"/>
    <w:rsid w:val="009B43DF"/>
    <w:rsid w:val="009B4DF4"/>
    <w:rsid w:val="009B511E"/>
    <w:rsid w:val="009B5283"/>
    <w:rsid w:val="009B535B"/>
    <w:rsid w:val="009B564E"/>
    <w:rsid w:val="009B655E"/>
    <w:rsid w:val="009B69D5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78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D57"/>
    <w:rsid w:val="009C7EF7"/>
    <w:rsid w:val="009D038A"/>
    <w:rsid w:val="009D0B6D"/>
    <w:rsid w:val="009D189F"/>
    <w:rsid w:val="009D1931"/>
    <w:rsid w:val="009D1A0A"/>
    <w:rsid w:val="009D1E0C"/>
    <w:rsid w:val="009D21A6"/>
    <w:rsid w:val="009D22A0"/>
    <w:rsid w:val="009D249B"/>
    <w:rsid w:val="009D318D"/>
    <w:rsid w:val="009D326D"/>
    <w:rsid w:val="009D389D"/>
    <w:rsid w:val="009D45B9"/>
    <w:rsid w:val="009D4E0A"/>
    <w:rsid w:val="009D4EED"/>
    <w:rsid w:val="009D4FF0"/>
    <w:rsid w:val="009D533E"/>
    <w:rsid w:val="009D665B"/>
    <w:rsid w:val="009D66B1"/>
    <w:rsid w:val="009D671A"/>
    <w:rsid w:val="009D69BE"/>
    <w:rsid w:val="009D703C"/>
    <w:rsid w:val="009D718F"/>
    <w:rsid w:val="009D7272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7A3"/>
    <w:rsid w:val="009E4897"/>
    <w:rsid w:val="009E54B2"/>
    <w:rsid w:val="009E54DD"/>
    <w:rsid w:val="009E55B1"/>
    <w:rsid w:val="009E61F3"/>
    <w:rsid w:val="009E6B80"/>
    <w:rsid w:val="009E78E7"/>
    <w:rsid w:val="009E7E2D"/>
    <w:rsid w:val="009F08F3"/>
    <w:rsid w:val="009F0EBC"/>
    <w:rsid w:val="009F0ED5"/>
    <w:rsid w:val="009F0F28"/>
    <w:rsid w:val="009F1A60"/>
    <w:rsid w:val="009F2069"/>
    <w:rsid w:val="009F2B8D"/>
    <w:rsid w:val="009F344F"/>
    <w:rsid w:val="009F390C"/>
    <w:rsid w:val="009F427D"/>
    <w:rsid w:val="009F487C"/>
    <w:rsid w:val="009F4B63"/>
    <w:rsid w:val="009F5ACD"/>
    <w:rsid w:val="009F5E13"/>
    <w:rsid w:val="009F5E2F"/>
    <w:rsid w:val="009F5EAE"/>
    <w:rsid w:val="009F7114"/>
    <w:rsid w:val="009F7437"/>
    <w:rsid w:val="00A00D59"/>
    <w:rsid w:val="00A01189"/>
    <w:rsid w:val="00A0185F"/>
    <w:rsid w:val="00A01D47"/>
    <w:rsid w:val="00A02E5F"/>
    <w:rsid w:val="00A0407B"/>
    <w:rsid w:val="00A048A8"/>
    <w:rsid w:val="00A04921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AE0"/>
    <w:rsid w:val="00A12C38"/>
    <w:rsid w:val="00A13E54"/>
    <w:rsid w:val="00A14582"/>
    <w:rsid w:val="00A14B72"/>
    <w:rsid w:val="00A14F4E"/>
    <w:rsid w:val="00A15C12"/>
    <w:rsid w:val="00A1673D"/>
    <w:rsid w:val="00A16AF3"/>
    <w:rsid w:val="00A16CCA"/>
    <w:rsid w:val="00A17EBF"/>
    <w:rsid w:val="00A17F63"/>
    <w:rsid w:val="00A20379"/>
    <w:rsid w:val="00A20E07"/>
    <w:rsid w:val="00A2193B"/>
    <w:rsid w:val="00A2279A"/>
    <w:rsid w:val="00A2351A"/>
    <w:rsid w:val="00A23801"/>
    <w:rsid w:val="00A23F02"/>
    <w:rsid w:val="00A241CC"/>
    <w:rsid w:val="00A2474B"/>
    <w:rsid w:val="00A24A70"/>
    <w:rsid w:val="00A24C36"/>
    <w:rsid w:val="00A256F8"/>
    <w:rsid w:val="00A25F99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3A7"/>
    <w:rsid w:val="00A304D2"/>
    <w:rsid w:val="00A30775"/>
    <w:rsid w:val="00A3175E"/>
    <w:rsid w:val="00A32CF3"/>
    <w:rsid w:val="00A3448A"/>
    <w:rsid w:val="00A345C0"/>
    <w:rsid w:val="00A35AE2"/>
    <w:rsid w:val="00A36297"/>
    <w:rsid w:val="00A365D2"/>
    <w:rsid w:val="00A36BD9"/>
    <w:rsid w:val="00A3720D"/>
    <w:rsid w:val="00A37380"/>
    <w:rsid w:val="00A37E42"/>
    <w:rsid w:val="00A400CD"/>
    <w:rsid w:val="00A4151F"/>
    <w:rsid w:val="00A41966"/>
    <w:rsid w:val="00A41E2B"/>
    <w:rsid w:val="00A42616"/>
    <w:rsid w:val="00A43184"/>
    <w:rsid w:val="00A436F3"/>
    <w:rsid w:val="00A440D6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D8F"/>
    <w:rsid w:val="00A51E0C"/>
    <w:rsid w:val="00A52210"/>
    <w:rsid w:val="00A5266E"/>
    <w:rsid w:val="00A52C03"/>
    <w:rsid w:val="00A52E1D"/>
    <w:rsid w:val="00A52F7D"/>
    <w:rsid w:val="00A533BF"/>
    <w:rsid w:val="00A54279"/>
    <w:rsid w:val="00A54D8D"/>
    <w:rsid w:val="00A557F7"/>
    <w:rsid w:val="00A55B22"/>
    <w:rsid w:val="00A55B28"/>
    <w:rsid w:val="00A5629A"/>
    <w:rsid w:val="00A56798"/>
    <w:rsid w:val="00A56FE3"/>
    <w:rsid w:val="00A5758E"/>
    <w:rsid w:val="00A57977"/>
    <w:rsid w:val="00A60896"/>
    <w:rsid w:val="00A60B8E"/>
    <w:rsid w:val="00A61499"/>
    <w:rsid w:val="00A614AE"/>
    <w:rsid w:val="00A623AD"/>
    <w:rsid w:val="00A62A77"/>
    <w:rsid w:val="00A62DD4"/>
    <w:rsid w:val="00A63483"/>
    <w:rsid w:val="00A634A9"/>
    <w:rsid w:val="00A63BEA"/>
    <w:rsid w:val="00A644CA"/>
    <w:rsid w:val="00A64658"/>
    <w:rsid w:val="00A64A69"/>
    <w:rsid w:val="00A6529E"/>
    <w:rsid w:val="00A657D7"/>
    <w:rsid w:val="00A65E06"/>
    <w:rsid w:val="00A660AC"/>
    <w:rsid w:val="00A6687C"/>
    <w:rsid w:val="00A67554"/>
    <w:rsid w:val="00A6760C"/>
    <w:rsid w:val="00A67E6C"/>
    <w:rsid w:val="00A67FB1"/>
    <w:rsid w:val="00A713BE"/>
    <w:rsid w:val="00A7194D"/>
    <w:rsid w:val="00A71B99"/>
    <w:rsid w:val="00A71F88"/>
    <w:rsid w:val="00A72E28"/>
    <w:rsid w:val="00A730C4"/>
    <w:rsid w:val="00A733D2"/>
    <w:rsid w:val="00A739D0"/>
    <w:rsid w:val="00A73A0D"/>
    <w:rsid w:val="00A73B9B"/>
    <w:rsid w:val="00A75BF2"/>
    <w:rsid w:val="00A75D39"/>
    <w:rsid w:val="00A761D4"/>
    <w:rsid w:val="00A76DBB"/>
    <w:rsid w:val="00A7706C"/>
    <w:rsid w:val="00A77EC4"/>
    <w:rsid w:val="00A80575"/>
    <w:rsid w:val="00A80AC7"/>
    <w:rsid w:val="00A81256"/>
    <w:rsid w:val="00A84AA0"/>
    <w:rsid w:val="00A855D4"/>
    <w:rsid w:val="00A862D4"/>
    <w:rsid w:val="00A87355"/>
    <w:rsid w:val="00A90CFA"/>
    <w:rsid w:val="00A9136F"/>
    <w:rsid w:val="00A91F1F"/>
    <w:rsid w:val="00A924A6"/>
    <w:rsid w:val="00A92879"/>
    <w:rsid w:val="00A93357"/>
    <w:rsid w:val="00A93E4E"/>
    <w:rsid w:val="00A9442A"/>
    <w:rsid w:val="00A94B28"/>
    <w:rsid w:val="00A94B9D"/>
    <w:rsid w:val="00A94D8B"/>
    <w:rsid w:val="00A951DB"/>
    <w:rsid w:val="00A956B7"/>
    <w:rsid w:val="00A956F8"/>
    <w:rsid w:val="00A95CD7"/>
    <w:rsid w:val="00A97BC4"/>
    <w:rsid w:val="00A97F16"/>
    <w:rsid w:val="00AA016F"/>
    <w:rsid w:val="00AA06F6"/>
    <w:rsid w:val="00AA0F66"/>
    <w:rsid w:val="00AA0FCD"/>
    <w:rsid w:val="00AA1ED6"/>
    <w:rsid w:val="00AA20D0"/>
    <w:rsid w:val="00AA2C82"/>
    <w:rsid w:val="00AA330A"/>
    <w:rsid w:val="00AA33C1"/>
    <w:rsid w:val="00AA361D"/>
    <w:rsid w:val="00AA4364"/>
    <w:rsid w:val="00AA43D4"/>
    <w:rsid w:val="00AA43F2"/>
    <w:rsid w:val="00AA51D6"/>
    <w:rsid w:val="00AA5A4B"/>
    <w:rsid w:val="00AA5AC0"/>
    <w:rsid w:val="00AA5D1E"/>
    <w:rsid w:val="00AB028A"/>
    <w:rsid w:val="00AB03C6"/>
    <w:rsid w:val="00AB0BC8"/>
    <w:rsid w:val="00AB11CA"/>
    <w:rsid w:val="00AB1303"/>
    <w:rsid w:val="00AB142B"/>
    <w:rsid w:val="00AB14D9"/>
    <w:rsid w:val="00AB1F9E"/>
    <w:rsid w:val="00AB2F6B"/>
    <w:rsid w:val="00AB3938"/>
    <w:rsid w:val="00AB3A48"/>
    <w:rsid w:val="00AB3F33"/>
    <w:rsid w:val="00AB4AB8"/>
    <w:rsid w:val="00AB655E"/>
    <w:rsid w:val="00AB7BB9"/>
    <w:rsid w:val="00AC007F"/>
    <w:rsid w:val="00AC0554"/>
    <w:rsid w:val="00AC08AA"/>
    <w:rsid w:val="00AC0C93"/>
    <w:rsid w:val="00AC0FF8"/>
    <w:rsid w:val="00AC10E5"/>
    <w:rsid w:val="00AC1C05"/>
    <w:rsid w:val="00AC2A81"/>
    <w:rsid w:val="00AC2ECD"/>
    <w:rsid w:val="00AC3119"/>
    <w:rsid w:val="00AC3D10"/>
    <w:rsid w:val="00AC3FBC"/>
    <w:rsid w:val="00AC49FB"/>
    <w:rsid w:val="00AC4BBF"/>
    <w:rsid w:val="00AC550F"/>
    <w:rsid w:val="00AC5A10"/>
    <w:rsid w:val="00AC675A"/>
    <w:rsid w:val="00AC681E"/>
    <w:rsid w:val="00AC6CC7"/>
    <w:rsid w:val="00AC733C"/>
    <w:rsid w:val="00AC7B22"/>
    <w:rsid w:val="00AD00BB"/>
    <w:rsid w:val="00AD0380"/>
    <w:rsid w:val="00AD0AA3"/>
    <w:rsid w:val="00AD122E"/>
    <w:rsid w:val="00AD154D"/>
    <w:rsid w:val="00AD20C4"/>
    <w:rsid w:val="00AD236B"/>
    <w:rsid w:val="00AD2B63"/>
    <w:rsid w:val="00AD2C54"/>
    <w:rsid w:val="00AD3763"/>
    <w:rsid w:val="00AD3F94"/>
    <w:rsid w:val="00AD4A5A"/>
    <w:rsid w:val="00AD51ED"/>
    <w:rsid w:val="00AD59E2"/>
    <w:rsid w:val="00AD5F22"/>
    <w:rsid w:val="00AD62BC"/>
    <w:rsid w:val="00AD6DAC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981"/>
    <w:rsid w:val="00AE3CC3"/>
    <w:rsid w:val="00AE3E93"/>
    <w:rsid w:val="00AE40E0"/>
    <w:rsid w:val="00AE4D2F"/>
    <w:rsid w:val="00AE4DBA"/>
    <w:rsid w:val="00AE4F07"/>
    <w:rsid w:val="00AE743A"/>
    <w:rsid w:val="00AE79CB"/>
    <w:rsid w:val="00AF08CA"/>
    <w:rsid w:val="00AF1C5D"/>
    <w:rsid w:val="00AF25D5"/>
    <w:rsid w:val="00AF2DE7"/>
    <w:rsid w:val="00AF2EBB"/>
    <w:rsid w:val="00AF345A"/>
    <w:rsid w:val="00AF3629"/>
    <w:rsid w:val="00AF3AF2"/>
    <w:rsid w:val="00AF3D10"/>
    <w:rsid w:val="00AF42D7"/>
    <w:rsid w:val="00AF43E1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240"/>
    <w:rsid w:val="00B006FE"/>
    <w:rsid w:val="00B007CB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1415"/>
    <w:rsid w:val="00B12472"/>
    <w:rsid w:val="00B125F7"/>
    <w:rsid w:val="00B139E0"/>
    <w:rsid w:val="00B13E74"/>
    <w:rsid w:val="00B152F4"/>
    <w:rsid w:val="00B1542D"/>
    <w:rsid w:val="00B157F9"/>
    <w:rsid w:val="00B15F66"/>
    <w:rsid w:val="00B16272"/>
    <w:rsid w:val="00B167F1"/>
    <w:rsid w:val="00B16FFF"/>
    <w:rsid w:val="00B17033"/>
    <w:rsid w:val="00B17223"/>
    <w:rsid w:val="00B176C4"/>
    <w:rsid w:val="00B20256"/>
    <w:rsid w:val="00B2074F"/>
    <w:rsid w:val="00B2097E"/>
    <w:rsid w:val="00B20D09"/>
    <w:rsid w:val="00B2133E"/>
    <w:rsid w:val="00B21604"/>
    <w:rsid w:val="00B21DEF"/>
    <w:rsid w:val="00B22A95"/>
    <w:rsid w:val="00B22AC0"/>
    <w:rsid w:val="00B23230"/>
    <w:rsid w:val="00B232A4"/>
    <w:rsid w:val="00B23AE8"/>
    <w:rsid w:val="00B23CC2"/>
    <w:rsid w:val="00B2712A"/>
    <w:rsid w:val="00B2763F"/>
    <w:rsid w:val="00B27853"/>
    <w:rsid w:val="00B27AAC"/>
    <w:rsid w:val="00B302FA"/>
    <w:rsid w:val="00B305D2"/>
    <w:rsid w:val="00B30929"/>
    <w:rsid w:val="00B30C95"/>
    <w:rsid w:val="00B313B4"/>
    <w:rsid w:val="00B31FE9"/>
    <w:rsid w:val="00B32540"/>
    <w:rsid w:val="00B32B61"/>
    <w:rsid w:val="00B32E9F"/>
    <w:rsid w:val="00B338BE"/>
    <w:rsid w:val="00B33EE9"/>
    <w:rsid w:val="00B33F2E"/>
    <w:rsid w:val="00B342C7"/>
    <w:rsid w:val="00B3594E"/>
    <w:rsid w:val="00B35A60"/>
    <w:rsid w:val="00B35B96"/>
    <w:rsid w:val="00B35BEB"/>
    <w:rsid w:val="00B361F4"/>
    <w:rsid w:val="00B3720E"/>
    <w:rsid w:val="00B372AA"/>
    <w:rsid w:val="00B37351"/>
    <w:rsid w:val="00B40445"/>
    <w:rsid w:val="00B40474"/>
    <w:rsid w:val="00B40BA1"/>
    <w:rsid w:val="00B41888"/>
    <w:rsid w:val="00B42655"/>
    <w:rsid w:val="00B4297F"/>
    <w:rsid w:val="00B44118"/>
    <w:rsid w:val="00B44C91"/>
    <w:rsid w:val="00B45A52"/>
    <w:rsid w:val="00B46175"/>
    <w:rsid w:val="00B46AD4"/>
    <w:rsid w:val="00B46E76"/>
    <w:rsid w:val="00B47BEE"/>
    <w:rsid w:val="00B47EDA"/>
    <w:rsid w:val="00B505B9"/>
    <w:rsid w:val="00B50B57"/>
    <w:rsid w:val="00B50C4B"/>
    <w:rsid w:val="00B51602"/>
    <w:rsid w:val="00B51FEE"/>
    <w:rsid w:val="00B52A53"/>
    <w:rsid w:val="00B52A99"/>
    <w:rsid w:val="00B52D7F"/>
    <w:rsid w:val="00B53343"/>
    <w:rsid w:val="00B53ED8"/>
    <w:rsid w:val="00B54FC5"/>
    <w:rsid w:val="00B567ED"/>
    <w:rsid w:val="00B56916"/>
    <w:rsid w:val="00B571BA"/>
    <w:rsid w:val="00B5738F"/>
    <w:rsid w:val="00B5776E"/>
    <w:rsid w:val="00B5784B"/>
    <w:rsid w:val="00B57A22"/>
    <w:rsid w:val="00B57D6F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2B58"/>
    <w:rsid w:val="00B62CB5"/>
    <w:rsid w:val="00B6366E"/>
    <w:rsid w:val="00B64259"/>
    <w:rsid w:val="00B6553E"/>
    <w:rsid w:val="00B658B9"/>
    <w:rsid w:val="00B66345"/>
    <w:rsid w:val="00B664C7"/>
    <w:rsid w:val="00B669B8"/>
    <w:rsid w:val="00B70733"/>
    <w:rsid w:val="00B716B4"/>
    <w:rsid w:val="00B73695"/>
    <w:rsid w:val="00B739F6"/>
    <w:rsid w:val="00B74D07"/>
    <w:rsid w:val="00B75A18"/>
    <w:rsid w:val="00B75C40"/>
    <w:rsid w:val="00B75D28"/>
    <w:rsid w:val="00B766ED"/>
    <w:rsid w:val="00B768FE"/>
    <w:rsid w:val="00B76AE7"/>
    <w:rsid w:val="00B76EA2"/>
    <w:rsid w:val="00B76EFA"/>
    <w:rsid w:val="00B771E3"/>
    <w:rsid w:val="00B77A05"/>
    <w:rsid w:val="00B77A81"/>
    <w:rsid w:val="00B77D15"/>
    <w:rsid w:val="00B77EC9"/>
    <w:rsid w:val="00B80475"/>
    <w:rsid w:val="00B81698"/>
    <w:rsid w:val="00B81A6C"/>
    <w:rsid w:val="00B81AD8"/>
    <w:rsid w:val="00B82151"/>
    <w:rsid w:val="00B82A0B"/>
    <w:rsid w:val="00B82BEB"/>
    <w:rsid w:val="00B84708"/>
    <w:rsid w:val="00B84AF0"/>
    <w:rsid w:val="00B855E5"/>
    <w:rsid w:val="00B856F3"/>
    <w:rsid w:val="00B85AAC"/>
    <w:rsid w:val="00B85C67"/>
    <w:rsid w:val="00B85DE5"/>
    <w:rsid w:val="00B8681D"/>
    <w:rsid w:val="00B86D1E"/>
    <w:rsid w:val="00B90031"/>
    <w:rsid w:val="00B906C8"/>
    <w:rsid w:val="00B90739"/>
    <w:rsid w:val="00B90F73"/>
    <w:rsid w:val="00B91DE3"/>
    <w:rsid w:val="00B923B3"/>
    <w:rsid w:val="00B92526"/>
    <w:rsid w:val="00B929A6"/>
    <w:rsid w:val="00B92DAF"/>
    <w:rsid w:val="00B92F19"/>
    <w:rsid w:val="00B9322F"/>
    <w:rsid w:val="00B93324"/>
    <w:rsid w:val="00B93427"/>
    <w:rsid w:val="00B936A3"/>
    <w:rsid w:val="00B93B55"/>
    <w:rsid w:val="00B93B59"/>
    <w:rsid w:val="00B9406A"/>
    <w:rsid w:val="00B94E68"/>
    <w:rsid w:val="00B951DC"/>
    <w:rsid w:val="00B9530B"/>
    <w:rsid w:val="00B9613F"/>
    <w:rsid w:val="00B96A62"/>
    <w:rsid w:val="00B973B9"/>
    <w:rsid w:val="00B97945"/>
    <w:rsid w:val="00B97F52"/>
    <w:rsid w:val="00BA1C25"/>
    <w:rsid w:val="00BA2280"/>
    <w:rsid w:val="00BA2A08"/>
    <w:rsid w:val="00BA34C0"/>
    <w:rsid w:val="00BA3A16"/>
    <w:rsid w:val="00BA3F6C"/>
    <w:rsid w:val="00BA47B3"/>
    <w:rsid w:val="00BA49CB"/>
    <w:rsid w:val="00BA4AAB"/>
    <w:rsid w:val="00BA4F1E"/>
    <w:rsid w:val="00BA56D2"/>
    <w:rsid w:val="00BA592D"/>
    <w:rsid w:val="00BA76E0"/>
    <w:rsid w:val="00BA7B78"/>
    <w:rsid w:val="00BB026C"/>
    <w:rsid w:val="00BB0A88"/>
    <w:rsid w:val="00BB0D37"/>
    <w:rsid w:val="00BB14C4"/>
    <w:rsid w:val="00BB2A25"/>
    <w:rsid w:val="00BB36D4"/>
    <w:rsid w:val="00BB3D1A"/>
    <w:rsid w:val="00BB4495"/>
    <w:rsid w:val="00BB51E9"/>
    <w:rsid w:val="00BB52BF"/>
    <w:rsid w:val="00BB534C"/>
    <w:rsid w:val="00BB57EF"/>
    <w:rsid w:val="00BB67D8"/>
    <w:rsid w:val="00BB749A"/>
    <w:rsid w:val="00BC0B77"/>
    <w:rsid w:val="00BC0FDC"/>
    <w:rsid w:val="00BC1082"/>
    <w:rsid w:val="00BC1F30"/>
    <w:rsid w:val="00BC24C0"/>
    <w:rsid w:val="00BC25AA"/>
    <w:rsid w:val="00BC3053"/>
    <w:rsid w:val="00BC3FAD"/>
    <w:rsid w:val="00BC40B6"/>
    <w:rsid w:val="00BC44DE"/>
    <w:rsid w:val="00BC4D2E"/>
    <w:rsid w:val="00BC5D1C"/>
    <w:rsid w:val="00BC621A"/>
    <w:rsid w:val="00BC674A"/>
    <w:rsid w:val="00BC6A41"/>
    <w:rsid w:val="00BC6BB5"/>
    <w:rsid w:val="00BC6BC1"/>
    <w:rsid w:val="00BC7044"/>
    <w:rsid w:val="00BD1169"/>
    <w:rsid w:val="00BD1823"/>
    <w:rsid w:val="00BD18B8"/>
    <w:rsid w:val="00BD1AA5"/>
    <w:rsid w:val="00BD1E19"/>
    <w:rsid w:val="00BD27AF"/>
    <w:rsid w:val="00BD48AC"/>
    <w:rsid w:val="00BD4CDD"/>
    <w:rsid w:val="00BD4FA5"/>
    <w:rsid w:val="00BD5F1A"/>
    <w:rsid w:val="00BD619F"/>
    <w:rsid w:val="00BD7650"/>
    <w:rsid w:val="00BD7A8B"/>
    <w:rsid w:val="00BD7F16"/>
    <w:rsid w:val="00BE0ADF"/>
    <w:rsid w:val="00BE0B97"/>
    <w:rsid w:val="00BE0BF1"/>
    <w:rsid w:val="00BE1234"/>
    <w:rsid w:val="00BE1E63"/>
    <w:rsid w:val="00BE1FD4"/>
    <w:rsid w:val="00BE2FA6"/>
    <w:rsid w:val="00BE333F"/>
    <w:rsid w:val="00BE3D54"/>
    <w:rsid w:val="00BE45B3"/>
    <w:rsid w:val="00BE4818"/>
    <w:rsid w:val="00BE4DC3"/>
    <w:rsid w:val="00BE5A09"/>
    <w:rsid w:val="00BE5A2F"/>
    <w:rsid w:val="00BE6453"/>
    <w:rsid w:val="00BE7406"/>
    <w:rsid w:val="00BE750F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B6B"/>
    <w:rsid w:val="00BF3E81"/>
    <w:rsid w:val="00BF3EC8"/>
    <w:rsid w:val="00BF44B1"/>
    <w:rsid w:val="00BF4D66"/>
    <w:rsid w:val="00BF5872"/>
    <w:rsid w:val="00BF5CF6"/>
    <w:rsid w:val="00BF6036"/>
    <w:rsid w:val="00BF611E"/>
    <w:rsid w:val="00BF6582"/>
    <w:rsid w:val="00BF6ECD"/>
    <w:rsid w:val="00BF7217"/>
    <w:rsid w:val="00BF7356"/>
    <w:rsid w:val="00BF74C7"/>
    <w:rsid w:val="00BF7623"/>
    <w:rsid w:val="00C001BE"/>
    <w:rsid w:val="00C009AC"/>
    <w:rsid w:val="00C00AE8"/>
    <w:rsid w:val="00C00B53"/>
    <w:rsid w:val="00C015F1"/>
    <w:rsid w:val="00C01F33"/>
    <w:rsid w:val="00C02236"/>
    <w:rsid w:val="00C0236D"/>
    <w:rsid w:val="00C02CC6"/>
    <w:rsid w:val="00C02EF8"/>
    <w:rsid w:val="00C02F94"/>
    <w:rsid w:val="00C032FC"/>
    <w:rsid w:val="00C040F7"/>
    <w:rsid w:val="00C041B0"/>
    <w:rsid w:val="00C043AF"/>
    <w:rsid w:val="00C04475"/>
    <w:rsid w:val="00C044AB"/>
    <w:rsid w:val="00C05706"/>
    <w:rsid w:val="00C05E8E"/>
    <w:rsid w:val="00C06AD5"/>
    <w:rsid w:val="00C07377"/>
    <w:rsid w:val="00C07ACA"/>
    <w:rsid w:val="00C10283"/>
    <w:rsid w:val="00C10478"/>
    <w:rsid w:val="00C1159D"/>
    <w:rsid w:val="00C119F4"/>
    <w:rsid w:val="00C12107"/>
    <w:rsid w:val="00C12978"/>
    <w:rsid w:val="00C1336E"/>
    <w:rsid w:val="00C1339F"/>
    <w:rsid w:val="00C13429"/>
    <w:rsid w:val="00C136B9"/>
    <w:rsid w:val="00C14D4B"/>
    <w:rsid w:val="00C14F45"/>
    <w:rsid w:val="00C154BB"/>
    <w:rsid w:val="00C15FEA"/>
    <w:rsid w:val="00C1670D"/>
    <w:rsid w:val="00C173FB"/>
    <w:rsid w:val="00C177D6"/>
    <w:rsid w:val="00C214EA"/>
    <w:rsid w:val="00C22337"/>
    <w:rsid w:val="00C22345"/>
    <w:rsid w:val="00C22B48"/>
    <w:rsid w:val="00C22E48"/>
    <w:rsid w:val="00C23EE8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0FDC"/>
    <w:rsid w:val="00C34FDD"/>
    <w:rsid w:val="00C35447"/>
    <w:rsid w:val="00C35564"/>
    <w:rsid w:val="00C35AA0"/>
    <w:rsid w:val="00C35C71"/>
    <w:rsid w:val="00C35CCF"/>
    <w:rsid w:val="00C3719D"/>
    <w:rsid w:val="00C3756F"/>
    <w:rsid w:val="00C377C8"/>
    <w:rsid w:val="00C40494"/>
    <w:rsid w:val="00C4076A"/>
    <w:rsid w:val="00C41251"/>
    <w:rsid w:val="00C41CC9"/>
    <w:rsid w:val="00C42C69"/>
    <w:rsid w:val="00C42C71"/>
    <w:rsid w:val="00C42D49"/>
    <w:rsid w:val="00C42D85"/>
    <w:rsid w:val="00C42DF8"/>
    <w:rsid w:val="00C433AE"/>
    <w:rsid w:val="00C43A9B"/>
    <w:rsid w:val="00C44547"/>
    <w:rsid w:val="00C46240"/>
    <w:rsid w:val="00C471BE"/>
    <w:rsid w:val="00C47927"/>
    <w:rsid w:val="00C4799A"/>
    <w:rsid w:val="00C47E8C"/>
    <w:rsid w:val="00C504D0"/>
    <w:rsid w:val="00C50579"/>
    <w:rsid w:val="00C509AE"/>
    <w:rsid w:val="00C525C1"/>
    <w:rsid w:val="00C52DC6"/>
    <w:rsid w:val="00C52F64"/>
    <w:rsid w:val="00C52FEE"/>
    <w:rsid w:val="00C53203"/>
    <w:rsid w:val="00C532F3"/>
    <w:rsid w:val="00C53624"/>
    <w:rsid w:val="00C53871"/>
    <w:rsid w:val="00C5395B"/>
    <w:rsid w:val="00C54995"/>
    <w:rsid w:val="00C54D41"/>
    <w:rsid w:val="00C5517F"/>
    <w:rsid w:val="00C5572E"/>
    <w:rsid w:val="00C55CFC"/>
    <w:rsid w:val="00C57D72"/>
    <w:rsid w:val="00C57EF3"/>
    <w:rsid w:val="00C603E2"/>
    <w:rsid w:val="00C6051E"/>
    <w:rsid w:val="00C60783"/>
    <w:rsid w:val="00C609B6"/>
    <w:rsid w:val="00C6151A"/>
    <w:rsid w:val="00C61B4C"/>
    <w:rsid w:val="00C61FE8"/>
    <w:rsid w:val="00C6225F"/>
    <w:rsid w:val="00C62F23"/>
    <w:rsid w:val="00C64433"/>
    <w:rsid w:val="00C64672"/>
    <w:rsid w:val="00C6484D"/>
    <w:rsid w:val="00C64BE5"/>
    <w:rsid w:val="00C6502D"/>
    <w:rsid w:val="00C65572"/>
    <w:rsid w:val="00C65CA3"/>
    <w:rsid w:val="00C65EFC"/>
    <w:rsid w:val="00C662E2"/>
    <w:rsid w:val="00C67056"/>
    <w:rsid w:val="00C67803"/>
    <w:rsid w:val="00C7057C"/>
    <w:rsid w:val="00C70697"/>
    <w:rsid w:val="00C72EDD"/>
    <w:rsid w:val="00C72EF4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81568"/>
    <w:rsid w:val="00C83454"/>
    <w:rsid w:val="00C836BC"/>
    <w:rsid w:val="00C84847"/>
    <w:rsid w:val="00C84CA9"/>
    <w:rsid w:val="00C8580F"/>
    <w:rsid w:val="00C8723E"/>
    <w:rsid w:val="00C873BE"/>
    <w:rsid w:val="00C87994"/>
    <w:rsid w:val="00C87996"/>
    <w:rsid w:val="00C90158"/>
    <w:rsid w:val="00C90216"/>
    <w:rsid w:val="00C9027A"/>
    <w:rsid w:val="00C904B3"/>
    <w:rsid w:val="00C905C6"/>
    <w:rsid w:val="00C9068E"/>
    <w:rsid w:val="00C90D9C"/>
    <w:rsid w:val="00C910C3"/>
    <w:rsid w:val="00C9182E"/>
    <w:rsid w:val="00C91BDE"/>
    <w:rsid w:val="00C91F7D"/>
    <w:rsid w:val="00C91FCB"/>
    <w:rsid w:val="00C92076"/>
    <w:rsid w:val="00C92C66"/>
    <w:rsid w:val="00C93196"/>
    <w:rsid w:val="00C93B42"/>
    <w:rsid w:val="00C93C4B"/>
    <w:rsid w:val="00C944AB"/>
    <w:rsid w:val="00C953CF"/>
    <w:rsid w:val="00C95B40"/>
    <w:rsid w:val="00C9688B"/>
    <w:rsid w:val="00C96D0C"/>
    <w:rsid w:val="00C97482"/>
    <w:rsid w:val="00C977D6"/>
    <w:rsid w:val="00CA0487"/>
    <w:rsid w:val="00CA04B9"/>
    <w:rsid w:val="00CA0EBA"/>
    <w:rsid w:val="00CA1057"/>
    <w:rsid w:val="00CA1ED8"/>
    <w:rsid w:val="00CA2007"/>
    <w:rsid w:val="00CA2BF4"/>
    <w:rsid w:val="00CA331B"/>
    <w:rsid w:val="00CA3474"/>
    <w:rsid w:val="00CA34C1"/>
    <w:rsid w:val="00CA4300"/>
    <w:rsid w:val="00CA5093"/>
    <w:rsid w:val="00CA5F74"/>
    <w:rsid w:val="00CA62A6"/>
    <w:rsid w:val="00CA6F09"/>
    <w:rsid w:val="00CA7373"/>
    <w:rsid w:val="00CB11DE"/>
    <w:rsid w:val="00CB1394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A54"/>
    <w:rsid w:val="00CB4D66"/>
    <w:rsid w:val="00CB59E0"/>
    <w:rsid w:val="00CB61EF"/>
    <w:rsid w:val="00CB634B"/>
    <w:rsid w:val="00CB6802"/>
    <w:rsid w:val="00CB7170"/>
    <w:rsid w:val="00CB7876"/>
    <w:rsid w:val="00CB7F94"/>
    <w:rsid w:val="00CC0239"/>
    <w:rsid w:val="00CC040E"/>
    <w:rsid w:val="00CC070C"/>
    <w:rsid w:val="00CC0A45"/>
    <w:rsid w:val="00CC111F"/>
    <w:rsid w:val="00CC16FC"/>
    <w:rsid w:val="00CC1FB9"/>
    <w:rsid w:val="00CC2011"/>
    <w:rsid w:val="00CC2716"/>
    <w:rsid w:val="00CC33B9"/>
    <w:rsid w:val="00CC36B3"/>
    <w:rsid w:val="00CC3B48"/>
    <w:rsid w:val="00CC3EA0"/>
    <w:rsid w:val="00CC4046"/>
    <w:rsid w:val="00CC4265"/>
    <w:rsid w:val="00CC4AF6"/>
    <w:rsid w:val="00CC4C07"/>
    <w:rsid w:val="00CC51FD"/>
    <w:rsid w:val="00CC5472"/>
    <w:rsid w:val="00CC745E"/>
    <w:rsid w:val="00CC7821"/>
    <w:rsid w:val="00CC7B45"/>
    <w:rsid w:val="00CD0521"/>
    <w:rsid w:val="00CD0676"/>
    <w:rsid w:val="00CD0D28"/>
    <w:rsid w:val="00CD0FCF"/>
    <w:rsid w:val="00CD1072"/>
    <w:rsid w:val="00CD1188"/>
    <w:rsid w:val="00CD2B1A"/>
    <w:rsid w:val="00CD2D0C"/>
    <w:rsid w:val="00CD2E56"/>
    <w:rsid w:val="00CD2ED1"/>
    <w:rsid w:val="00CD2F77"/>
    <w:rsid w:val="00CD337B"/>
    <w:rsid w:val="00CD3412"/>
    <w:rsid w:val="00CD4074"/>
    <w:rsid w:val="00CD424E"/>
    <w:rsid w:val="00CD4CFE"/>
    <w:rsid w:val="00CD5555"/>
    <w:rsid w:val="00CD7877"/>
    <w:rsid w:val="00CE0424"/>
    <w:rsid w:val="00CE182B"/>
    <w:rsid w:val="00CE1CAE"/>
    <w:rsid w:val="00CE24E1"/>
    <w:rsid w:val="00CE2651"/>
    <w:rsid w:val="00CE2852"/>
    <w:rsid w:val="00CE2883"/>
    <w:rsid w:val="00CE2A8A"/>
    <w:rsid w:val="00CE56D0"/>
    <w:rsid w:val="00CE5D4B"/>
    <w:rsid w:val="00CE74E6"/>
    <w:rsid w:val="00CE7561"/>
    <w:rsid w:val="00CE7D63"/>
    <w:rsid w:val="00CE7FFE"/>
    <w:rsid w:val="00CF1354"/>
    <w:rsid w:val="00CF1397"/>
    <w:rsid w:val="00CF27E3"/>
    <w:rsid w:val="00CF2EB9"/>
    <w:rsid w:val="00CF3A80"/>
    <w:rsid w:val="00CF3B1F"/>
    <w:rsid w:val="00CF3BF6"/>
    <w:rsid w:val="00CF41DD"/>
    <w:rsid w:val="00CF42C4"/>
    <w:rsid w:val="00CF49D6"/>
    <w:rsid w:val="00CF51DD"/>
    <w:rsid w:val="00CF5BA1"/>
    <w:rsid w:val="00CF5CB0"/>
    <w:rsid w:val="00CF625B"/>
    <w:rsid w:val="00CF687E"/>
    <w:rsid w:val="00CF6BA0"/>
    <w:rsid w:val="00CF6F64"/>
    <w:rsid w:val="00CF7502"/>
    <w:rsid w:val="00CF777F"/>
    <w:rsid w:val="00CF7B42"/>
    <w:rsid w:val="00CF7C55"/>
    <w:rsid w:val="00D003E2"/>
    <w:rsid w:val="00D00EE6"/>
    <w:rsid w:val="00D0142B"/>
    <w:rsid w:val="00D0190A"/>
    <w:rsid w:val="00D01F9C"/>
    <w:rsid w:val="00D02B70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91F"/>
    <w:rsid w:val="00D07992"/>
    <w:rsid w:val="00D10051"/>
    <w:rsid w:val="00D10249"/>
    <w:rsid w:val="00D10951"/>
    <w:rsid w:val="00D115C3"/>
    <w:rsid w:val="00D11897"/>
    <w:rsid w:val="00D11FB8"/>
    <w:rsid w:val="00D125A4"/>
    <w:rsid w:val="00D12695"/>
    <w:rsid w:val="00D12889"/>
    <w:rsid w:val="00D12E30"/>
    <w:rsid w:val="00D13135"/>
    <w:rsid w:val="00D13297"/>
    <w:rsid w:val="00D13310"/>
    <w:rsid w:val="00D13325"/>
    <w:rsid w:val="00D13C81"/>
    <w:rsid w:val="00D13E4E"/>
    <w:rsid w:val="00D15A62"/>
    <w:rsid w:val="00D15AAD"/>
    <w:rsid w:val="00D15D01"/>
    <w:rsid w:val="00D161D8"/>
    <w:rsid w:val="00D165B8"/>
    <w:rsid w:val="00D17B64"/>
    <w:rsid w:val="00D17CE4"/>
    <w:rsid w:val="00D2006E"/>
    <w:rsid w:val="00D20522"/>
    <w:rsid w:val="00D21672"/>
    <w:rsid w:val="00D2277F"/>
    <w:rsid w:val="00D239A7"/>
    <w:rsid w:val="00D23BE5"/>
    <w:rsid w:val="00D23F47"/>
    <w:rsid w:val="00D240A3"/>
    <w:rsid w:val="00D242E0"/>
    <w:rsid w:val="00D2486B"/>
    <w:rsid w:val="00D24951"/>
    <w:rsid w:val="00D251A0"/>
    <w:rsid w:val="00D25491"/>
    <w:rsid w:val="00D25557"/>
    <w:rsid w:val="00D2556A"/>
    <w:rsid w:val="00D25A68"/>
    <w:rsid w:val="00D26BF0"/>
    <w:rsid w:val="00D26C20"/>
    <w:rsid w:val="00D27B56"/>
    <w:rsid w:val="00D27F67"/>
    <w:rsid w:val="00D3005B"/>
    <w:rsid w:val="00D3014D"/>
    <w:rsid w:val="00D30301"/>
    <w:rsid w:val="00D309CC"/>
    <w:rsid w:val="00D31995"/>
    <w:rsid w:val="00D31B35"/>
    <w:rsid w:val="00D32518"/>
    <w:rsid w:val="00D346B3"/>
    <w:rsid w:val="00D34C1E"/>
    <w:rsid w:val="00D34C5A"/>
    <w:rsid w:val="00D351A4"/>
    <w:rsid w:val="00D35515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B6E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461B"/>
    <w:rsid w:val="00D4515A"/>
    <w:rsid w:val="00D455F2"/>
    <w:rsid w:val="00D4568D"/>
    <w:rsid w:val="00D4589C"/>
    <w:rsid w:val="00D4619E"/>
    <w:rsid w:val="00D463E2"/>
    <w:rsid w:val="00D470E6"/>
    <w:rsid w:val="00D476B2"/>
    <w:rsid w:val="00D47F30"/>
    <w:rsid w:val="00D50A06"/>
    <w:rsid w:val="00D512FF"/>
    <w:rsid w:val="00D51F60"/>
    <w:rsid w:val="00D52012"/>
    <w:rsid w:val="00D52BA3"/>
    <w:rsid w:val="00D5303E"/>
    <w:rsid w:val="00D54206"/>
    <w:rsid w:val="00D546FF"/>
    <w:rsid w:val="00D548D1"/>
    <w:rsid w:val="00D55AD5"/>
    <w:rsid w:val="00D55E91"/>
    <w:rsid w:val="00D576CA"/>
    <w:rsid w:val="00D576E3"/>
    <w:rsid w:val="00D57F59"/>
    <w:rsid w:val="00D60C0E"/>
    <w:rsid w:val="00D60E13"/>
    <w:rsid w:val="00D61AF5"/>
    <w:rsid w:val="00D62AC2"/>
    <w:rsid w:val="00D62BBC"/>
    <w:rsid w:val="00D62CD5"/>
    <w:rsid w:val="00D642D1"/>
    <w:rsid w:val="00D6435F"/>
    <w:rsid w:val="00D64DEB"/>
    <w:rsid w:val="00D652B5"/>
    <w:rsid w:val="00D65BA7"/>
    <w:rsid w:val="00D66155"/>
    <w:rsid w:val="00D66919"/>
    <w:rsid w:val="00D67C2D"/>
    <w:rsid w:val="00D7079A"/>
    <w:rsid w:val="00D70841"/>
    <w:rsid w:val="00D708B0"/>
    <w:rsid w:val="00D70C0E"/>
    <w:rsid w:val="00D7189B"/>
    <w:rsid w:val="00D72099"/>
    <w:rsid w:val="00D73192"/>
    <w:rsid w:val="00D73427"/>
    <w:rsid w:val="00D73A16"/>
    <w:rsid w:val="00D74277"/>
    <w:rsid w:val="00D74AEC"/>
    <w:rsid w:val="00D7751A"/>
    <w:rsid w:val="00D777E0"/>
    <w:rsid w:val="00D77B1D"/>
    <w:rsid w:val="00D77FDA"/>
    <w:rsid w:val="00D8021F"/>
    <w:rsid w:val="00D80383"/>
    <w:rsid w:val="00D80ADB"/>
    <w:rsid w:val="00D80B3E"/>
    <w:rsid w:val="00D80E2C"/>
    <w:rsid w:val="00D81DFE"/>
    <w:rsid w:val="00D81F78"/>
    <w:rsid w:val="00D8201A"/>
    <w:rsid w:val="00D823C6"/>
    <w:rsid w:val="00D82883"/>
    <w:rsid w:val="00D82E25"/>
    <w:rsid w:val="00D83301"/>
    <w:rsid w:val="00D837A0"/>
    <w:rsid w:val="00D86189"/>
    <w:rsid w:val="00D86267"/>
    <w:rsid w:val="00D86340"/>
    <w:rsid w:val="00D86B71"/>
    <w:rsid w:val="00D86CA3"/>
    <w:rsid w:val="00D87003"/>
    <w:rsid w:val="00D871CE"/>
    <w:rsid w:val="00D8787A"/>
    <w:rsid w:val="00D878A9"/>
    <w:rsid w:val="00D87C65"/>
    <w:rsid w:val="00D9129F"/>
    <w:rsid w:val="00D9196D"/>
    <w:rsid w:val="00D91F53"/>
    <w:rsid w:val="00D92982"/>
    <w:rsid w:val="00D92D22"/>
    <w:rsid w:val="00D92D71"/>
    <w:rsid w:val="00D93024"/>
    <w:rsid w:val="00D93AE1"/>
    <w:rsid w:val="00D94B1F"/>
    <w:rsid w:val="00D955BF"/>
    <w:rsid w:val="00D95766"/>
    <w:rsid w:val="00D959CC"/>
    <w:rsid w:val="00D9693C"/>
    <w:rsid w:val="00D96AF5"/>
    <w:rsid w:val="00D971D9"/>
    <w:rsid w:val="00D97336"/>
    <w:rsid w:val="00DA0106"/>
    <w:rsid w:val="00DA0471"/>
    <w:rsid w:val="00DA25B1"/>
    <w:rsid w:val="00DA305E"/>
    <w:rsid w:val="00DA3477"/>
    <w:rsid w:val="00DA358A"/>
    <w:rsid w:val="00DA41F5"/>
    <w:rsid w:val="00DA4431"/>
    <w:rsid w:val="00DA5007"/>
    <w:rsid w:val="00DA5417"/>
    <w:rsid w:val="00DA56E8"/>
    <w:rsid w:val="00DA5BDE"/>
    <w:rsid w:val="00DA6689"/>
    <w:rsid w:val="00DA7255"/>
    <w:rsid w:val="00DA7516"/>
    <w:rsid w:val="00DB0A9F"/>
    <w:rsid w:val="00DB0F9E"/>
    <w:rsid w:val="00DB1A51"/>
    <w:rsid w:val="00DB1C6D"/>
    <w:rsid w:val="00DB27C1"/>
    <w:rsid w:val="00DB352E"/>
    <w:rsid w:val="00DB377D"/>
    <w:rsid w:val="00DB4499"/>
    <w:rsid w:val="00DB4C71"/>
    <w:rsid w:val="00DB4FFB"/>
    <w:rsid w:val="00DB591C"/>
    <w:rsid w:val="00DB691A"/>
    <w:rsid w:val="00DB7A41"/>
    <w:rsid w:val="00DC087B"/>
    <w:rsid w:val="00DC0BC3"/>
    <w:rsid w:val="00DC0D4D"/>
    <w:rsid w:val="00DC13A2"/>
    <w:rsid w:val="00DC18D2"/>
    <w:rsid w:val="00DC1A91"/>
    <w:rsid w:val="00DC2D36"/>
    <w:rsid w:val="00DC2F9A"/>
    <w:rsid w:val="00DC3047"/>
    <w:rsid w:val="00DC3425"/>
    <w:rsid w:val="00DC34AD"/>
    <w:rsid w:val="00DC53EF"/>
    <w:rsid w:val="00DC6486"/>
    <w:rsid w:val="00DC69C5"/>
    <w:rsid w:val="00DC6A10"/>
    <w:rsid w:val="00DC7AAD"/>
    <w:rsid w:val="00DC7E2E"/>
    <w:rsid w:val="00DD0200"/>
    <w:rsid w:val="00DD072F"/>
    <w:rsid w:val="00DD0A3C"/>
    <w:rsid w:val="00DD0CCA"/>
    <w:rsid w:val="00DD1174"/>
    <w:rsid w:val="00DD162C"/>
    <w:rsid w:val="00DD18FF"/>
    <w:rsid w:val="00DD267E"/>
    <w:rsid w:val="00DD4536"/>
    <w:rsid w:val="00DD5BE2"/>
    <w:rsid w:val="00DD5CE4"/>
    <w:rsid w:val="00DD6A8C"/>
    <w:rsid w:val="00DD6C37"/>
    <w:rsid w:val="00DD6EE7"/>
    <w:rsid w:val="00DD75E2"/>
    <w:rsid w:val="00DD7DCF"/>
    <w:rsid w:val="00DD7F26"/>
    <w:rsid w:val="00DE06D0"/>
    <w:rsid w:val="00DE16A2"/>
    <w:rsid w:val="00DE1825"/>
    <w:rsid w:val="00DE1ADF"/>
    <w:rsid w:val="00DE3171"/>
    <w:rsid w:val="00DE320C"/>
    <w:rsid w:val="00DE356B"/>
    <w:rsid w:val="00DE36CE"/>
    <w:rsid w:val="00DE4C2B"/>
    <w:rsid w:val="00DE4D1B"/>
    <w:rsid w:val="00DE4FDC"/>
    <w:rsid w:val="00DE5608"/>
    <w:rsid w:val="00DE58D0"/>
    <w:rsid w:val="00DE654F"/>
    <w:rsid w:val="00DE7C1F"/>
    <w:rsid w:val="00DF03BB"/>
    <w:rsid w:val="00DF0469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5130"/>
    <w:rsid w:val="00DF6056"/>
    <w:rsid w:val="00DF61CF"/>
    <w:rsid w:val="00DF7559"/>
    <w:rsid w:val="00E006FD"/>
    <w:rsid w:val="00E00D7C"/>
    <w:rsid w:val="00E012C0"/>
    <w:rsid w:val="00E017F6"/>
    <w:rsid w:val="00E02498"/>
    <w:rsid w:val="00E02957"/>
    <w:rsid w:val="00E02A05"/>
    <w:rsid w:val="00E02CFE"/>
    <w:rsid w:val="00E02D54"/>
    <w:rsid w:val="00E034DB"/>
    <w:rsid w:val="00E03511"/>
    <w:rsid w:val="00E03709"/>
    <w:rsid w:val="00E045A4"/>
    <w:rsid w:val="00E04A56"/>
    <w:rsid w:val="00E04ED7"/>
    <w:rsid w:val="00E0503D"/>
    <w:rsid w:val="00E05B68"/>
    <w:rsid w:val="00E05C62"/>
    <w:rsid w:val="00E0781D"/>
    <w:rsid w:val="00E10749"/>
    <w:rsid w:val="00E110E7"/>
    <w:rsid w:val="00E11B20"/>
    <w:rsid w:val="00E12331"/>
    <w:rsid w:val="00E1259A"/>
    <w:rsid w:val="00E128F0"/>
    <w:rsid w:val="00E12909"/>
    <w:rsid w:val="00E129D7"/>
    <w:rsid w:val="00E12F74"/>
    <w:rsid w:val="00E134C9"/>
    <w:rsid w:val="00E136DB"/>
    <w:rsid w:val="00E14232"/>
    <w:rsid w:val="00E14B94"/>
    <w:rsid w:val="00E14C0B"/>
    <w:rsid w:val="00E1555A"/>
    <w:rsid w:val="00E15B90"/>
    <w:rsid w:val="00E16887"/>
    <w:rsid w:val="00E1691D"/>
    <w:rsid w:val="00E1698F"/>
    <w:rsid w:val="00E17A9D"/>
    <w:rsid w:val="00E17FA2"/>
    <w:rsid w:val="00E20601"/>
    <w:rsid w:val="00E209C7"/>
    <w:rsid w:val="00E20A0E"/>
    <w:rsid w:val="00E20FEC"/>
    <w:rsid w:val="00E22330"/>
    <w:rsid w:val="00E2423D"/>
    <w:rsid w:val="00E24340"/>
    <w:rsid w:val="00E24460"/>
    <w:rsid w:val="00E24518"/>
    <w:rsid w:val="00E24C79"/>
    <w:rsid w:val="00E24FD3"/>
    <w:rsid w:val="00E25353"/>
    <w:rsid w:val="00E25AE6"/>
    <w:rsid w:val="00E2658B"/>
    <w:rsid w:val="00E30B5A"/>
    <w:rsid w:val="00E30D05"/>
    <w:rsid w:val="00E3123D"/>
    <w:rsid w:val="00E31461"/>
    <w:rsid w:val="00E31D43"/>
    <w:rsid w:val="00E32189"/>
    <w:rsid w:val="00E32608"/>
    <w:rsid w:val="00E32773"/>
    <w:rsid w:val="00E33156"/>
    <w:rsid w:val="00E33656"/>
    <w:rsid w:val="00E33CDD"/>
    <w:rsid w:val="00E34078"/>
    <w:rsid w:val="00E34188"/>
    <w:rsid w:val="00E345CD"/>
    <w:rsid w:val="00E34B6E"/>
    <w:rsid w:val="00E34EEA"/>
    <w:rsid w:val="00E35559"/>
    <w:rsid w:val="00E359C0"/>
    <w:rsid w:val="00E35EF6"/>
    <w:rsid w:val="00E365BA"/>
    <w:rsid w:val="00E3663D"/>
    <w:rsid w:val="00E36EBA"/>
    <w:rsid w:val="00E371D3"/>
    <w:rsid w:val="00E3723A"/>
    <w:rsid w:val="00E374E2"/>
    <w:rsid w:val="00E37860"/>
    <w:rsid w:val="00E4025F"/>
    <w:rsid w:val="00E403B7"/>
    <w:rsid w:val="00E41511"/>
    <w:rsid w:val="00E416C4"/>
    <w:rsid w:val="00E417E5"/>
    <w:rsid w:val="00E421D7"/>
    <w:rsid w:val="00E42775"/>
    <w:rsid w:val="00E4311E"/>
    <w:rsid w:val="00E43D05"/>
    <w:rsid w:val="00E441D6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0F4"/>
    <w:rsid w:val="00E5219D"/>
    <w:rsid w:val="00E52E06"/>
    <w:rsid w:val="00E52E2F"/>
    <w:rsid w:val="00E53B75"/>
    <w:rsid w:val="00E54E3B"/>
    <w:rsid w:val="00E5504C"/>
    <w:rsid w:val="00E557C6"/>
    <w:rsid w:val="00E55C1A"/>
    <w:rsid w:val="00E55C55"/>
    <w:rsid w:val="00E55D27"/>
    <w:rsid w:val="00E5729C"/>
    <w:rsid w:val="00E572F1"/>
    <w:rsid w:val="00E57565"/>
    <w:rsid w:val="00E60AD7"/>
    <w:rsid w:val="00E61BFB"/>
    <w:rsid w:val="00E62B5D"/>
    <w:rsid w:val="00E62BD9"/>
    <w:rsid w:val="00E62BFC"/>
    <w:rsid w:val="00E632A2"/>
    <w:rsid w:val="00E63838"/>
    <w:rsid w:val="00E6427E"/>
    <w:rsid w:val="00E64434"/>
    <w:rsid w:val="00E64647"/>
    <w:rsid w:val="00E650C5"/>
    <w:rsid w:val="00E65804"/>
    <w:rsid w:val="00E65BD4"/>
    <w:rsid w:val="00E6612D"/>
    <w:rsid w:val="00E66593"/>
    <w:rsid w:val="00E67540"/>
    <w:rsid w:val="00E677DD"/>
    <w:rsid w:val="00E67998"/>
    <w:rsid w:val="00E67C51"/>
    <w:rsid w:val="00E67CEC"/>
    <w:rsid w:val="00E7011B"/>
    <w:rsid w:val="00E7069F"/>
    <w:rsid w:val="00E72EFC"/>
    <w:rsid w:val="00E73DC7"/>
    <w:rsid w:val="00E7457F"/>
    <w:rsid w:val="00E74859"/>
    <w:rsid w:val="00E75471"/>
    <w:rsid w:val="00E758EC"/>
    <w:rsid w:val="00E75A2E"/>
    <w:rsid w:val="00E75FF8"/>
    <w:rsid w:val="00E76551"/>
    <w:rsid w:val="00E76ACC"/>
    <w:rsid w:val="00E77071"/>
    <w:rsid w:val="00E777F9"/>
    <w:rsid w:val="00E77D23"/>
    <w:rsid w:val="00E77E95"/>
    <w:rsid w:val="00E77EFF"/>
    <w:rsid w:val="00E77FAB"/>
    <w:rsid w:val="00E800C3"/>
    <w:rsid w:val="00E81ED3"/>
    <w:rsid w:val="00E82310"/>
    <w:rsid w:val="00E8234C"/>
    <w:rsid w:val="00E82420"/>
    <w:rsid w:val="00E82FEE"/>
    <w:rsid w:val="00E82FF3"/>
    <w:rsid w:val="00E831A8"/>
    <w:rsid w:val="00E83AA9"/>
    <w:rsid w:val="00E84B69"/>
    <w:rsid w:val="00E84D30"/>
    <w:rsid w:val="00E85241"/>
    <w:rsid w:val="00E85928"/>
    <w:rsid w:val="00E85D48"/>
    <w:rsid w:val="00E85DDF"/>
    <w:rsid w:val="00E86F15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17BD"/>
    <w:rsid w:val="00EA1A85"/>
    <w:rsid w:val="00EA1CA1"/>
    <w:rsid w:val="00EA26A9"/>
    <w:rsid w:val="00EA2D2E"/>
    <w:rsid w:val="00EA4483"/>
    <w:rsid w:val="00EA5AA7"/>
    <w:rsid w:val="00EA6A36"/>
    <w:rsid w:val="00EA7056"/>
    <w:rsid w:val="00EA70B1"/>
    <w:rsid w:val="00EA765A"/>
    <w:rsid w:val="00EA7A41"/>
    <w:rsid w:val="00EA7FB2"/>
    <w:rsid w:val="00EB046F"/>
    <w:rsid w:val="00EB077B"/>
    <w:rsid w:val="00EB09F3"/>
    <w:rsid w:val="00EB2836"/>
    <w:rsid w:val="00EB3453"/>
    <w:rsid w:val="00EB3BA7"/>
    <w:rsid w:val="00EB3C74"/>
    <w:rsid w:val="00EB3DE6"/>
    <w:rsid w:val="00EB44CC"/>
    <w:rsid w:val="00EB4791"/>
    <w:rsid w:val="00EB4C70"/>
    <w:rsid w:val="00EB4EA2"/>
    <w:rsid w:val="00EB55C0"/>
    <w:rsid w:val="00EB6122"/>
    <w:rsid w:val="00EB68B4"/>
    <w:rsid w:val="00EB75F3"/>
    <w:rsid w:val="00EB7960"/>
    <w:rsid w:val="00EB7CE4"/>
    <w:rsid w:val="00EB7FE7"/>
    <w:rsid w:val="00EC17F7"/>
    <w:rsid w:val="00EC1E07"/>
    <w:rsid w:val="00EC2360"/>
    <w:rsid w:val="00EC27C6"/>
    <w:rsid w:val="00EC2C02"/>
    <w:rsid w:val="00EC2CE4"/>
    <w:rsid w:val="00EC2FCF"/>
    <w:rsid w:val="00EC4207"/>
    <w:rsid w:val="00EC5653"/>
    <w:rsid w:val="00EC5A31"/>
    <w:rsid w:val="00EC5F6E"/>
    <w:rsid w:val="00EC60B5"/>
    <w:rsid w:val="00EC6E4D"/>
    <w:rsid w:val="00EC71CE"/>
    <w:rsid w:val="00EC74EA"/>
    <w:rsid w:val="00ED1006"/>
    <w:rsid w:val="00ED15E2"/>
    <w:rsid w:val="00ED15FF"/>
    <w:rsid w:val="00ED1A2C"/>
    <w:rsid w:val="00ED1AEB"/>
    <w:rsid w:val="00ED1BEE"/>
    <w:rsid w:val="00ED23CC"/>
    <w:rsid w:val="00ED3E2F"/>
    <w:rsid w:val="00ED4917"/>
    <w:rsid w:val="00ED4BF3"/>
    <w:rsid w:val="00ED4C85"/>
    <w:rsid w:val="00ED668D"/>
    <w:rsid w:val="00ED6C4B"/>
    <w:rsid w:val="00ED6DF2"/>
    <w:rsid w:val="00ED74C4"/>
    <w:rsid w:val="00ED75A5"/>
    <w:rsid w:val="00ED7799"/>
    <w:rsid w:val="00ED7E54"/>
    <w:rsid w:val="00EE0CA6"/>
    <w:rsid w:val="00EE0E2C"/>
    <w:rsid w:val="00EE2BB7"/>
    <w:rsid w:val="00EE3AF2"/>
    <w:rsid w:val="00EE420E"/>
    <w:rsid w:val="00EE4C32"/>
    <w:rsid w:val="00EE583F"/>
    <w:rsid w:val="00EE5A1B"/>
    <w:rsid w:val="00EE6A74"/>
    <w:rsid w:val="00EE71DE"/>
    <w:rsid w:val="00EE7417"/>
    <w:rsid w:val="00EE7ACB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B44"/>
    <w:rsid w:val="00EF5F18"/>
    <w:rsid w:val="00EF60D0"/>
    <w:rsid w:val="00EF6FAF"/>
    <w:rsid w:val="00EF783B"/>
    <w:rsid w:val="00EF78F3"/>
    <w:rsid w:val="00EF7F5C"/>
    <w:rsid w:val="00F000C5"/>
    <w:rsid w:val="00F01C5B"/>
    <w:rsid w:val="00F01E07"/>
    <w:rsid w:val="00F036EF"/>
    <w:rsid w:val="00F047EE"/>
    <w:rsid w:val="00F04DC0"/>
    <w:rsid w:val="00F0528D"/>
    <w:rsid w:val="00F054B9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AF0"/>
    <w:rsid w:val="00F11B2C"/>
    <w:rsid w:val="00F11BB0"/>
    <w:rsid w:val="00F11CE7"/>
    <w:rsid w:val="00F12470"/>
    <w:rsid w:val="00F12DE8"/>
    <w:rsid w:val="00F13B15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18FA"/>
    <w:rsid w:val="00F2238D"/>
    <w:rsid w:val="00F228C9"/>
    <w:rsid w:val="00F2376F"/>
    <w:rsid w:val="00F23F47"/>
    <w:rsid w:val="00F240C7"/>
    <w:rsid w:val="00F240CC"/>
    <w:rsid w:val="00F243D8"/>
    <w:rsid w:val="00F24CC7"/>
    <w:rsid w:val="00F24DE0"/>
    <w:rsid w:val="00F24F01"/>
    <w:rsid w:val="00F251D1"/>
    <w:rsid w:val="00F2688F"/>
    <w:rsid w:val="00F26E71"/>
    <w:rsid w:val="00F30828"/>
    <w:rsid w:val="00F3108E"/>
    <w:rsid w:val="00F31148"/>
    <w:rsid w:val="00F313D6"/>
    <w:rsid w:val="00F326AF"/>
    <w:rsid w:val="00F32B20"/>
    <w:rsid w:val="00F32D6C"/>
    <w:rsid w:val="00F33113"/>
    <w:rsid w:val="00F33232"/>
    <w:rsid w:val="00F336B9"/>
    <w:rsid w:val="00F33BF6"/>
    <w:rsid w:val="00F33F60"/>
    <w:rsid w:val="00F3438E"/>
    <w:rsid w:val="00F35DFE"/>
    <w:rsid w:val="00F36A2F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969"/>
    <w:rsid w:val="00F43E56"/>
    <w:rsid w:val="00F442C9"/>
    <w:rsid w:val="00F449A7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3BB"/>
    <w:rsid w:val="00F54FBA"/>
    <w:rsid w:val="00F55955"/>
    <w:rsid w:val="00F55E9A"/>
    <w:rsid w:val="00F55F64"/>
    <w:rsid w:val="00F568F3"/>
    <w:rsid w:val="00F570ED"/>
    <w:rsid w:val="00F574B7"/>
    <w:rsid w:val="00F5773D"/>
    <w:rsid w:val="00F579DD"/>
    <w:rsid w:val="00F57A6A"/>
    <w:rsid w:val="00F57EF5"/>
    <w:rsid w:val="00F607C5"/>
    <w:rsid w:val="00F60DEA"/>
    <w:rsid w:val="00F60EA4"/>
    <w:rsid w:val="00F6126B"/>
    <w:rsid w:val="00F6139A"/>
    <w:rsid w:val="00F6158E"/>
    <w:rsid w:val="00F6212D"/>
    <w:rsid w:val="00F6284D"/>
    <w:rsid w:val="00F62970"/>
    <w:rsid w:val="00F62AE0"/>
    <w:rsid w:val="00F6302A"/>
    <w:rsid w:val="00F63055"/>
    <w:rsid w:val="00F638B3"/>
    <w:rsid w:val="00F64C2B"/>
    <w:rsid w:val="00F64E06"/>
    <w:rsid w:val="00F651BE"/>
    <w:rsid w:val="00F6524C"/>
    <w:rsid w:val="00F6599E"/>
    <w:rsid w:val="00F65A96"/>
    <w:rsid w:val="00F65E26"/>
    <w:rsid w:val="00F672CB"/>
    <w:rsid w:val="00F676FE"/>
    <w:rsid w:val="00F678AD"/>
    <w:rsid w:val="00F67DCB"/>
    <w:rsid w:val="00F67F53"/>
    <w:rsid w:val="00F703BE"/>
    <w:rsid w:val="00F7074E"/>
    <w:rsid w:val="00F71F69"/>
    <w:rsid w:val="00F72108"/>
    <w:rsid w:val="00F7284F"/>
    <w:rsid w:val="00F72B72"/>
    <w:rsid w:val="00F73D0A"/>
    <w:rsid w:val="00F74244"/>
    <w:rsid w:val="00F74BB9"/>
    <w:rsid w:val="00F74BF6"/>
    <w:rsid w:val="00F74DBD"/>
    <w:rsid w:val="00F753FE"/>
    <w:rsid w:val="00F75582"/>
    <w:rsid w:val="00F75A72"/>
    <w:rsid w:val="00F75A7F"/>
    <w:rsid w:val="00F76EFA"/>
    <w:rsid w:val="00F773FB"/>
    <w:rsid w:val="00F804BE"/>
    <w:rsid w:val="00F817CE"/>
    <w:rsid w:val="00F81F6D"/>
    <w:rsid w:val="00F822C3"/>
    <w:rsid w:val="00F8300F"/>
    <w:rsid w:val="00F8319E"/>
    <w:rsid w:val="00F835FD"/>
    <w:rsid w:val="00F8431E"/>
    <w:rsid w:val="00F8456C"/>
    <w:rsid w:val="00F8488E"/>
    <w:rsid w:val="00F8498C"/>
    <w:rsid w:val="00F84C46"/>
    <w:rsid w:val="00F84EDE"/>
    <w:rsid w:val="00F85349"/>
    <w:rsid w:val="00F8539B"/>
    <w:rsid w:val="00F8586A"/>
    <w:rsid w:val="00F859D8"/>
    <w:rsid w:val="00F85CA4"/>
    <w:rsid w:val="00F86588"/>
    <w:rsid w:val="00F8666C"/>
    <w:rsid w:val="00F868F5"/>
    <w:rsid w:val="00F8753C"/>
    <w:rsid w:val="00F875D3"/>
    <w:rsid w:val="00F87ECC"/>
    <w:rsid w:val="00F902FD"/>
    <w:rsid w:val="00F90344"/>
    <w:rsid w:val="00F9056A"/>
    <w:rsid w:val="00F90713"/>
    <w:rsid w:val="00F9085A"/>
    <w:rsid w:val="00F90E77"/>
    <w:rsid w:val="00F90F8D"/>
    <w:rsid w:val="00F9113F"/>
    <w:rsid w:val="00F919B5"/>
    <w:rsid w:val="00F92038"/>
    <w:rsid w:val="00F9230C"/>
    <w:rsid w:val="00F92782"/>
    <w:rsid w:val="00F92AE5"/>
    <w:rsid w:val="00F92C60"/>
    <w:rsid w:val="00F92EEF"/>
    <w:rsid w:val="00F93AA9"/>
    <w:rsid w:val="00F94192"/>
    <w:rsid w:val="00F942F5"/>
    <w:rsid w:val="00F943E8"/>
    <w:rsid w:val="00F95AF6"/>
    <w:rsid w:val="00F96985"/>
    <w:rsid w:val="00F97838"/>
    <w:rsid w:val="00FA16F4"/>
    <w:rsid w:val="00FA1909"/>
    <w:rsid w:val="00FA24B8"/>
    <w:rsid w:val="00FA29A8"/>
    <w:rsid w:val="00FA2BB3"/>
    <w:rsid w:val="00FA4A57"/>
    <w:rsid w:val="00FA4E8B"/>
    <w:rsid w:val="00FA5339"/>
    <w:rsid w:val="00FA547C"/>
    <w:rsid w:val="00FA585D"/>
    <w:rsid w:val="00FA797C"/>
    <w:rsid w:val="00FA7ABE"/>
    <w:rsid w:val="00FA7E63"/>
    <w:rsid w:val="00FB0445"/>
    <w:rsid w:val="00FB07D3"/>
    <w:rsid w:val="00FB1A04"/>
    <w:rsid w:val="00FB27C6"/>
    <w:rsid w:val="00FB2841"/>
    <w:rsid w:val="00FB3263"/>
    <w:rsid w:val="00FB330B"/>
    <w:rsid w:val="00FB4430"/>
    <w:rsid w:val="00FB4C80"/>
    <w:rsid w:val="00FB524B"/>
    <w:rsid w:val="00FB52BA"/>
    <w:rsid w:val="00FB5433"/>
    <w:rsid w:val="00FB5559"/>
    <w:rsid w:val="00FB60B2"/>
    <w:rsid w:val="00FB6A6A"/>
    <w:rsid w:val="00FB6AF7"/>
    <w:rsid w:val="00FB72D9"/>
    <w:rsid w:val="00FB743F"/>
    <w:rsid w:val="00FB7CAE"/>
    <w:rsid w:val="00FC132F"/>
    <w:rsid w:val="00FC14D6"/>
    <w:rsid w:val="00FC1A28"/>
    <w:rsid w:val="00FC224E"/>
    <w:rsid w:val="00FC2F90"/>
    <w:rsid w:val="00FC3CA0"/>
    <w:rsid w:val="00FC4851"/>
    <w:rsid w:val="00FC4AD0"/>
    <w:rsid w:val="00FC54BD"/>
    <w:rsid w:val="00FC59ED"/>
    <w:rsid w:val="00FC7413"/>
    <w:rsid w:val="00FC7429"/>
    <w:rsid w:val="00FC7653"/>
    <w:rsid w:val="00FC785A"/>
    <w:rsid w:val="00FC7868"/>
    <w:rsid w:val="00FD0499"/>
    <w:rsid w:val="00FD07F6"/>
    <w:rsid w:val="00FD0941"/>
    <w:rsid w:val="00FD0F14"/>
    <w:rsid w:val="00FD1E1B"/>
    <w:rsid w:val="00FD1EC8"/>
    <w:rsid w:val="00FD22FA"/>
    <w:rsid w:val="00FD2AEA"/>
    <w:rsid w:val="00FD2B52"/>
    <w:rsid w:val="00FD343D"/>
    <w:rsid w:val="00FD373C"/>
    <w:rsid w:val="00FD3F3C"/>
    <w:rsid w:val="00FD3FB3"/>
    <w:rsid w:val="00FD405F"/>
    <w:rsid w:val="00FD47ED"/>
    <w:rsid w:val="00FD4E3F"/>
    <w:rsid w:val="00FD5C20"/>
    <w:rsid w:val="00FD6174"/>
    <w:rsid w:val="00FD653F"/>
    <w:rsid w:val="00FD74DB"/>
    <w:rsid w:val="00FD7660"/>
    <w:rsid w:val="00FD77AB"/>
    <w:rsid w:val="00FE00B2"/>
    <w:rsid w:val="00FE048F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4AB"/>
    <w:rsid w:val="00FE6BDD"/>
    <w:rsid w:val="00FE7336"/>
    <w:rsid w:val="00FE787C"/>
    <w:rsid w:val="00FE78C2"/>
    <w:rsid w:val="00FF0BB8"/>
    <w:rsid w:val="00FF0CE1"/>
    <w:rsid w:val="00FF10FD"/>
    <w:rsid w:val="00FF3013"/>
    <w:rsid w:val="00FF42E9"/>
    <w:rsid w:val="00FF45A5"/>
    <w:rsid w:val="00FF4A5C"/>
    <w:rsid w:val="00FF547E"/>
    <w:rsid w:val="00FF5987"/>
    <w:rsid w:val="00FF5C91"/>
    <w:rsid w:val="00FF5F49"/>
    <w:rsid w:val="00FF6933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40A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qFormat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character" w:customStyle="1" w:styleId="s2">
    <w:name w:val="s2"/>
    <w:basedOn w:val="DefaultParagraphFont"/>
    <w:rsid w:val="005B3064"/>
  </w:style>
  <w:style w:type="paragraph" w:customStyle="1" w:styleId="RAN1bullet1">
    <w:name w:val="RAN1 bullet1"/>
    <w:basedOn w:val="Normal"/>
    <w:link w:val="RAN1bullet1Char"/>
    <w:qFormat/>
    <w:rsid w:val="00890C55"/>
    <w:pPr>
      <w:numPr>
        <w:numId w:val="15"/>
      </w:numPr>
    </w:pPr>
    <w:rPr>
      <w:rFonts w:ascii="Times" w:eastAsia="Batang" w:hAnsi="Times"/>
      <w:sz w:val="20"/>
      <w:lang w:val="en-GB" w:eastAsia="x-none"/>
    </w:rPr>
  </w:style>
  <w:style w:type="character" w:customStyle="1" w:styleId="RAN1bullet1Char">
    <w:name w:val="RAN1 bullet1 Char"/>
    <w:link w:val="RAN1bullet1"/>
    <w:rsid w:val="00890C55"/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90C55"/>
    <w:pPr>
      <w:numPr>
        <w:ilvl w:val="1"/>
        <w:numId w:val="17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RAN1bullet3">
    <w:name w:val="RAN1 bullet3"/>
    <w:basedOn w:val="RAN1bullet2"/>
    <w:link w:val="RAN1bullet3Char"/>
    <w:qFormat/>
    <w:rsid w:val="00890C55"/>
    <w:pPr>
      <w:numPr>
        <w:ilvl w:val="2"/>
        <w:numId w:val="16"/>
      </w:numPr>
    </w:pPr>
  </w:style>
  <w:style w:type="character" w:customStyle="1" w:styleId="RAN1bullet2Char">
    <w:name w:val="RAN1 bullet2 Char"/>
    <w:link w:val="RAN1bullet2"/>
    <w:rsid w:val="00890C5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890C55"/>
    <w:rPr>
      <w:rFonts w:ascii="Times" w:eastAsia="Batang" w:hAnsi="Times"/>
      <w:lang w:eastAsia="en-US"/>
    </w:rPr>
  </w:style>
  <w:style w:type="paragraph" w:customStyle="1" w:styleId="TdocHeader2">
    <w:name w:val="Tdoc_Header_2"/>
    <w:basedOn w:val="Normal"/>
    <w:rsid w:val="00F92C60"/>
    <w:pPr>
      <w:widowControl w:val="0"/>
      <w:tabs>
        <w:tab w:val="left" w:pos="1440"/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tif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tiff"/><Relationship Id="rId22" Type="http://schemas.openxmlformats.org/officeDocument/2006/relationships/image" Target="media/image9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/Data/SVN/swea/Swea-L23/RAN2_91_Beijing/Ericsson%20Contributions/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DE964-E489-B44F-B657-9109A7485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</TotalTime>
  <Pages>4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Haitong Sun</dc:creator>
  <cp:keywords/>
  <dc:description/>
  <cp:lastModifiedBy>Wei Zeng</cp:lastModifiedBy>
  <cp:revision>7</cp:revision>
  <cp:lastPrinted>2008-01-31T16:09:00Z</cp:lastPrinted>
  <dcterms:created xsi:type="dcterms:W3CDTF">2020-02-14T17:07:00Z</dcterms:created>
  <dcterms:modified xsi:type="dcterms:W3CDTF">2020-02-15T02:44:00Z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